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B43D9" w14:textId="12A4F7A7" w:rsidR="000A2961" w:rsidRPr="00E50873" w:rsidRDefault="000A2961" w:rsidP="000A2961">
      <w:pPr>
        <w:tabs>
          <w:tab w:val="left" w:pos="1701"/>
          <w:tab w:val="right" w:pos="9639"/>
        </w:tabs>
        <w:overflowPunct w:val="0"/>
        <w:autoSpaceDE w:val="0"/>
        <w:autoSpaceDN w:val="0"/>
        <w:adjustRightInd w:val="0"/>
        <w:spacing w:after="60" w:line="240" w:lineRule="auto"/>
        <w:jc w:val="both"/>
        <w:textAlignment w:val="baseline"/>
        <w:rPr>
          <w:rFonts w:eastAsia="Times New Roman" w:cs="Times New Roman"/>
          <w:b/>
          <w:sz w:val="32"/>
          <w:szCs w:val="32"/>
          <w:highlight w:val="yellow"/>
          <w:lang w:val="en-US"/>
        </w:rPr>
      </w:pPr>
      <w:r w:rsidRPr="00E50873">
        <w:rPr>
          <w:rFonts w:eastAsia="Times New Roman" w:cs="Times New Roman"/>
          <w:b/>
          <w:sz w:val="24"/>
          <w:szCs w:val="20"/>
          <w:lang w:val="en-US"/>
        </w:rPr>
        <w:t>3GPP TSG-RAN WG2 #</w:t>
      </w:r>
      <w:r w:rsidR="000A3076">
        <w:rPr>
          <w:rFonts w:eastAsia="Times New Roman" w:cs="Times New Roman"/>
          <w:b/>
          <w:sz w:val="24"/>
          <w:szCs w:val="20"/>
          <w:lang w:val="en-US"/>
        </w:rPr>
        <w:t>1</w:t>
      </w:r>
      <w:r w:rsidRPr="00E50873">
        <w:rPr>
          <w:rFonts w:eastAsia="Times New Roman" w:cs="Times New Roman"/>
          <w:b/>
          <w:sz w:val="24"/>
          <w:szCs w:val="20"/>
          <w:lang w:val="en-US"/>
        </w:rPr>
        <w:t>01</w:t>
      </w:r>
      <w:r w:rsidRPr="00E50873">
        <w:rPr>
          <w:rFonts w:eastAsia="Times New Roman" w:cs="Times New Roman"/>
          <w:b/>
          <w:sz w:val="24"/>
          <w:szCs w:val="20"/>
          <w:lang w:val="en-US"/>
        </w:rPr>
        <w:tab/>
      </w:r>
      <w:r w:rsidRPr="00E50873">
        <w:rPr>
          <w:rFonts w:eastAsia="Times New Roman" w:cs="Times New Roman"/>
          <w:b/>
          <w:sz w:val="32"/>
          <w:szCs w:val="32"/>
          <w:lang w:val="en-US"/>
        </w:rPr>
        <w:t>Tdoc R2-</w:t>
      </w:r>
      <w:r w:rsidRPr="0044394F">
        <w:rPr>
          <w:rFonts w:eastAsia="Times New Roman" w:cs="Times New Roman"/>
          <w:b/>
          <w:sz w:val="32"/>
          <w:szCs w:val="32"/>
          <w:lang w:val="en-US"/>
        </w:rPr>
        <w:t>18</w:t>
      </w:r>
      <w:r w:rsidR="000A3076">
        <w:rPr>
          <w:rFonts w:eastAsia="Times New Roman" w:cs="Times New Roman"/>
          <w:b/>
          <w:sz w:val="32"/>
          <w:szCs w:val="32"/>
          <w:lang w:val="en-US"/>
        </w:rPr>
        <w:t>0</w:t>
      </w:r>
      <w:r w:rsidR="00705799">
        <w:rPr>
          <w:rFonts w:eastAsia="Times New Roman" w:cs="Times New Roman"/>
          <w:b/>
          <w:sz w:val="32"/>
          <w:szCs w:val="32"/>
          <w:lang w:val="en-US"/>
        </w:rPr>
        <w:t>3191</w:t>
      </w:r>
    </w:p>
    <w:p w14:paraId="5A418D7D" w14:textId="2D496FCC" w:rsidR="00432ADE" w:rsidRPr="00E50873" w:rsidRDefault="000A3076" w:rsidP="000A2961">
      <w:pPr>
        <w:pStyle w:val="3GPPHeader"/>
        <w:rPr>
          <w:sz w:val="24"/>
          <w:szCs w:val="24"/>
          <w:lang w:val="en-US"/>
        </w:rPr>
      </w:pPr>
      <w:r>
        <w:rPr>
          <w:rFonts w:eastAsia="Times New Roman" w:cs="Times New Roman"/>
          <w:sz w:val="24"/>
          <w:szCs w:val="24"/>
          <w:lang w:val="en-US"/>
        </w:rPr>
        <w:t>Athens, Greece</w:t>
      </w:r>
      <w:r w:rsidR="000A2961" w:rsidRPr="00E50873">
        <w:rPr>
          <w:rFonts w:eastAsia="Times New Roman" w:cs="Times New Roman"/>
          <w:sz w:val="24"/>
          <w:szCs w:val="24"/>
          <w:lang w:val="en-US"/>
        </w:rPr>
        <w:t xml:space="preserve">, </w:t>
      </w:r>
      <w:r>
        <w:rPr>
          <w:rFonts w:eastAsia="Times New Roman" w:cs="Times New Roman"/>
          <w:sz w:val="24"/>
          <w:szCs w:val="24"/>
          <w:lang w:val="en-US"/>
        </w:rPr>
        <w:t>Feb</w:t>
      </w:r>
      <w:r w:rsidR="000A2961" w:rsidRPr="00E50873">
        <w:rPr>
          <w:rFonts w:eastAsia="Times New Roman" w:cs="Times New Roman"/>
          <w:sz w:val="24"/>
          <w:szCs w:val="24"/>
          <w:lang w:val="en-US"/>
        </w:rPr>
        <w:t xml:space="preserve"> </w:t>
      </w:r>
      <w:r w:rsidRPr="00E50873">
        <w:rPr>
          <w:rFonts w:eastAsia="Times New Roman" w:cs="Times New Roman"/>
          <w:sz w:val="24"/>
          <w:szCs w:val="24"/>
          <w:lang w:val="en-US"/>
        </w:rPr>
        <w:t>26</w:t>
      </w:r>
      <w:r w:rsidRPr="00E50873">
        <w:rPr>
          <w:rFonts w:eastAsia="Times New Roman" w:cs="Times New Roman"/>
          <w:sz w:val="24"/>
          <w:szCs w:val="24"/>
          <w:vertAlign w:val="superscript"/>
          <w:lang w:val="en-US"/>
        </w:rPr>
        <w:t>th</w:t>
      </w:r>
      <w:r w:rsidRPr="00E50873">
        <w:rPr>
          <w:rFonts w:eastAsia="Times New Roman" w:cs="Times New Roman"/>
          <w:sz w:val="24"/>
          <w:szCs w:val="24"/>
          <w:lang w:val="en-US"/>
        </w:rPr>
        <w:t xml:space="preserve"> –</w:t>
      </w:r>
      <w:r>
        <w:rPr>
          <w:rFonts w:eastAsia="Times New Roman" w:cs="Times New Roman"/>
          <w:sz w:val="24"/>
          <w:szCs w:val="24"/>
          <w:lang w:val="en-US"/>
        </w:rPr>
        <w:t xml:space="preserve"> Mars </w:t>
      </w:r>
      <w:r w:rsidR="000A2961" w:rsidRPr="00E50873">
        <w:rPr>
          <w:rFonts w:eastAsia="Times New Roman" w:cs="Times New Roman"/>
          <w:sz w:val="24"/>
          <w:szCs w:val="24"/>
          <w:lang w:val="en-US"/>
        </w:rPr>
        <w:t>2</w:t>
      </w:r>
      <w:r w:rsidR="000A2961" w:rsidRPr="00E50873">
        <w:rPr>
          <w:rFonts w:eastAsia="Times New Roman" w:cs="Times New Roman"/>
          <w:sz w:val="24"/>
          <w:szCs w:val="24"/>
          <w:vertAlign w:val="superscript"/>
          <w:lang w:val="en-US"/>
        </w:rPr>
        <w:t>nd</w:t>
      </w:r>
      <w:r w:rsidR="000A2961" w:rsidRPr="00E50873">
        <w:rPr>
          <w:rFonts w:eastAsia="Times New Roman" w:cs="Times New Roman"/>
          <w:sz w:val="24"/>
          <w:szCs w:val="24"/>
          <w:lang w:val="en-US"/>
        </w:rPr>
        <w:t>, 2018</w:t>
      </w:r>
      <w:r w:rsidR="000A2961" w:rsidRPr="00E50873">
        <w:rPr>
          <w:rFonts w:eastAsia="Times New Roman" w:cs="Times New Roman"/>
          <w:b w:val="0"/>
          <w:szCs w:val="24"/>
          <w:lang w:val="en-US"/>
        </w:rPr>
        <w:t xml:space="preserve">        </w:t>
      </w:r>
      <w:r w:rsidR="00384B34" w:rsidRPr="00E50873">
        <w:rPr>
          <w:rFonts w:eastAsia="Times New Roman" w:cs="Times New Roman"/>
          <w:sz w:val="24"/>
          <w:szCs w:val="20"/>
          <w:lang w:val="en-US"/>
        </w:rPr>
        <w:tab/>
      </w:r>
      <w:r w:rsidR="00432ADE" w:rsidRPr="00E50873">
        <w:rPr>
          <w:sz w:val="24"/>
          <w:szCs w:val="24"/>
          <w:lang w:val="en-US"/>
        </w:rPr>
        <w:t xml:space="preserve"> </w:t>
      </w:r>
    </w:p>
    <w:p w14:paraId="53154F3D" w14:textId="77777777" w:rsidR="00432ADE" w:rsidRPr="00E50873" w:rsidRDefault="00432ADE" w:rsidP="00432ADE">
      <w:pPr>
        <w:pStyle w:val="3GPPHeader"/>
        <w:rPr>
          <w:lang w:val="en-US"/>
        </w:rPr>
      </w:pPr>
    </w:p>
    <w:p w14:paraId="1FDDCF87" w14:textId="336C37DF" w:rsidR="00432ADE" w:rsidRPr="00E50873" w:rsidRDefault="00432ADE" w:rsidP="00432ADE">
      <w:pPr>
        <w:pStyle w:val="3GPPHeader"/>
        <w:rPr>
          <w:sz w:val="22"/>
          <w:lang w:val="en-US"/>
        </w:rPr>
      </w:pPr>
      <w:r w:rsidRPr="00E50873">
        <w:rPr>
          <w:sz w:val="22"/>
          <w:lang w:val="en-US"/>
        </w:rPr>
        <w:t>Agenda Item:</w:t>
      </w:r>
      <w:r w:rsidRPr="00E50873">
        <w:rPr>
          <w:sz w:val="22"/>
          <w:lang w:val="en-US"/>
        </w:rPr>
        <w:tab/>
      </w:r>
      <w:r w:rsidR="004D47EF" w:rsidRPr="00E50873">
        <w:rPr>
          <w:sz w:val="22"/>
          <w:lang w:val="en-US"/>
        </w:rPr>
        <w:t>10.</w:t>
      </w:r>
      <w:r w:rsidR="00A95EF4" w:rsidRPr="00705799">
        <w:rPr>
          <w:sz w:val="22"/>
          <w:lang w:val="en-US"/>
        </w:rPr>
        <w:t>3</w:t>
      </w:r>
      <w:r w:rsidR="00B6053D" w:rsidRPr="00705799">
        <w:rPr>
          <w:sz w:val="22"/>
          <w:lang w:val="en-US"/>
        </w:rPr>
        <w:t>.1.10</w:t>
      </w:r>
    </w:p>
    <w:p w14:paraId="3EAAA881" w14:textId="77777777" w:rsidR="00E57790" w:rsidRPr="00E50873" w:rsidRDefault="00E57790" w:rsidP="00E57790">
      <w:pPr>
        <w:pStyle w:val="3GPPHeader"/>
        <w:rPr>
          <w:sz w:val="22"/>
          <w:lang w:val="en-US"/>
        </w:rPr>
      </w:pPr>
      <w:r w:rsidRPr="00E50873">
        <w:rPr>
          <w:sz w:val="22"/>
          <w:lang w:val="en-US"/>
        </w:rPr>
        <w:t>Source:</w:t>
      </w:r>
      <w:r w:rsidRPr="00E50873">
        <w:rPr>
          <w:sz w:val="22"/>
          <w:lang w:val="en-US"/>
        </w:rPr>
        <w:tab/>
        <w:t>Ericsson</w:t>
      </w:r>
    </w:p>
    <w:p w14:paraId="340F25FF" w14:textId="42E60E95" w:rsidR="00E57790" w:rsidRPr="00E50873" w:rsidRDefault="00E57790" w:rsidP="00E57790">
      <w:pPr>
        <w:pStyle w:val="3GPPHeader"/>
        <w:rPr>
          <w:sz w:val="22"/>
          <w:lang w:val="en-US"/>
        </w:rPr>
      </w:pPr>
      <w:r w:rsidRPr="00E50873">
        <w:rPr>
          <w:sz w:val="22"/>
          <w:lang w:val="en-US"/>
        </w:rPr>
        <w:t>Title:</w:t>
      </w:r>
      <w:r w:rsidRPr="00E50873">
        <w:rPr>
          <w:sz w:val="22"/>
          <w:lang w:val="en-US"/>
        </w:rPr>
        <w:tab/>
      </w:r>
      <w:r w:rsidR="002048BA" w:rsidRPr="002048BA">
        <w:rPr>
          <w:sz w:val="22"/>
          <w:lang w:val="en-US"/>
        </w:rPr>
        <w:t>Annex for DRX timers</w:t>
      </w:r>
    </w:p>
    <w:p w14:paraId="443165E7" w14:textId="06B6DD1A" w:rsidR="00E57790" w:rsidRPr="00E50873" w:rsidRDefault="00E57790" w:rsidP="00E57790">
      <w:pPr>
        <w:pStyle w:val="3GPPHeader"/>
        <w:rPr>
          <w:sz w:val="22"/>
          <w:lang w:val="en-US"/>
        </w:rPr>
      </w:pPr>
      <w:r w:rsidRPr="00E50873">
        <w:rPr>
          <w:sz w:val="22"/>
          <w:lang w:val="en-US"/>
        </w:rPr>
        <w:t>Document for:</w:t>
      </w:r>
      <w:r w:rsidRPr="00E50873">
        <w:rPr>
          <w:sz w:val="22"/>
          <w:lang w:val="en-US"/>
        </w:rPr>
        <w:tab/>
        <w:t>Discussion, Decision</w:t>
      </w:r>
    </w:p>
    <w:p w14:paraId="64180FE6" w14:textId="77777777" w:rsidR="00E57790" w:rsidRPr="00E50873" w:rsidRDefault="00E57790" w:rsidP="00E57790">
      <w:pPr>
        <w:pStyle w:val="Heading1"/>
        <w:rPr>
          <w:lang w:val="en-US"/>
        </w:rPr>
      </w:pPr>
      <w:r w:rsidRPr="00E50873">
        <w:rPr>
          <w:lang w:val="en-US"/>
        </w:rPr>
        <w:t>Introduction</w:t>
      </w:r>
    </w:p>
    <w:p w14:paraId="54CBDE72" w14:textId="0ECA30DD" w:rsidR="0091301C" w:rsidRPr="00E50873" w:rsidRDefault="0091301C" w:rsidP="0077222A">
      <w:pPr>
        <w:shd w:val="clear" w:color="auto" w:fill="FFFFFF"/>
        <w:spacing w:after="240"/>
        <w:rPr>
          <w:color w:val="333333"/>
          <w:lang w:val="en-US"/>
        </w:rPr>
      </w:pPr>
      <w:r>
        <w:rPr>
          <w:color w:val="333333"/>
          <w:lang w:val="en-US"/>
        </w:rPr>
        <w:t>In TS 36.331 and TS 36.321 for LTE, DRX timers are mainly configured and described by the use of PDCCH subframes. In NR, the DRX functionality in TS 38.321 and TS 38.331, are mainly configured by using an absolute time unit of milliseconds. The use of milliseconds for DRX configurations and the fact that NR can configure different slot lengths have given rise to some discussion whether or not some of the DRX timers will expire during the monitoring of PDCCH in a slot</w:t>
      </w:r>
      <w:r w:rsidR="002C43D5">
        <w:rPr>
          <w:color w:val="333333"/>
          <w:lang w:val="en-US"/>
        </w:rPr>
        <w:t xml:space="preserve">, i.e., during a </w:t>
      </w:r>
      <w:r w:rsidR="000B0241">
        <w:rPr>
          <w:color w:val="333333"/>
          <w:lang w:val="en-US"/>
        </w:rPr>
        <w:t>CORESET</w:t>
      </w:r>
      <w:r>
        <w:rPr>
          <w:color w:val="333333"/>
          <w:lang w:val="en-US"/>
        </w:rPr>
        <w:t xml:space="preserve">. </w:t>
      </w:r>
      <w:r w:rsidR="002641EB">
        <w:rPr>
          <w:color w:val="333333"/>
          <w:lang w:val="en-US"/>
        </w:rPr>
        <w:t xml:space="preserve">It is our understanding that the UE needs to receive the entire CORESET for the information therein to be of use to the UE. Half of a CORESET is not comprehensible. </w:t>
      </w:r>
      <w:r>
        <w:rPr>
          <w:color w:val="333333"/>
          <w:lang w:val="en-US"/>
        </w:rPr>
        <w:t>This document aims to clarify some of the earlier discussion and proposes to unify the understanding of when to start different DRX timers.</w:t>
      </w:r>
    </w:p>
    <w:p w14:paraId="0CE18183" w14:textId="77777777" w:rsidR="00E57790" w:rsidRPr="00E50873" w:rsidRDefault="00E57790" w:rsidP="00E57790">
      <w:pPr>
        <w:pStyle w:val="Heading1"/>
        <w:rPr>
          <w:lang w:val="en-US"/>
        </w:rPr>
      </w:pPr>
      <w:bookmarkStart w:id="0" w:name="_Ref178064866"/>
      <w:r w:rsidRPr="00E50873">
        <w:rPr>
          <w:lang w:val="en-US"/>
        </w:rPr>
        <w:t>Discussion</w:t>
      </w:r>
      <w:bookmarkEnd w:id="0"/>
    </w:p>
    <w:p w14:paraId="292176BD" w14:textId="2778D9D7" w:rsidR="00E57790" w:rsidRPr="00E50873" w:rsidRDefault="00D919FA" w:rsidP="00E57790">
      <w:pPr>
        <w:pStyle w:val="Heading2"/>
        <w:rPr>
          <w:lang w:val="en-US"/>
        </w:rPr>
      </w:pPr>
      <w:r>
        <w:rPr>
          <w:lang w:val="en-US"/>
        </w:rPr>
        <w:t xml:space="preserve">The </w:t>
      </w:r>
      <w:r w:rsidR="0091301C">
        <w:rPr>
          <w:lang w:val="en-US"/>
        </w:rPr>
        <w:t>drx-InactivityTimer</w:t>
      </w:r>
    </w:p>
    <w:p w14:paraId="32D92DD0" w14:textId="6880D6A0" w:rsidR="00CA36BE" w:rsidRDefault="00A50BEF" w:rsidP="002736D5">
      <w:pPr>
        <w:rPr>
          <w:lang w:val="en-US"/>
        </w:rPr>
      </w:pPr>
      <w:r>
        <w:rPr>
          <w:lang w:val="en-US"/>
        </w:rPr>
        <w:t xml:space="preserve">The drx-InactivityTimer in NR is configured by the use of </w:t>
      </w:r>
      <w:r>
        <w:rPr>
          <w:color w:val="333333"/>
          <w:lang w:val="en-US"/>
        </w:rPr>
        <w:t>an absolute time unit of milliseconds with minimum resolution being 1ms</w:t>
      </w:r>
      <w:r w:rsidR="00243CBD" w:rsidRPr="00E50873">
        <w:rPr>
          <w:lang w:val="en-US"/>
        </w:rPr>
        <w:t xml:space="preserve">. </w:t>
      </w:r>
      <w:r>
        <w:rPr>
          <w:lang w:val="en-US"/>
        </w:rPr>
        <w:t xml:space="preserve">Since the timer is no longer dependent on the </w:t>
      </w:r>
      <w:r w:rsidR="00610EF6">
        <w:rPr>
          <w:lang w:val="en-US"/>
        </w:rPr>
        <w:t xml:space="preserve">time unit of a </w:t>
      </w:r>
      <w:r>
        <w:rPr>
          <w:lang w:val="en-US"/>
        </w:rPr>
        <w:t>PDCCH subframe</w:t>
      </w:r>
      <w:r w:rsidR="00610EF6">
        <w:rPr>
          <w:lang w:val="en-US"/>
        </w:rPr>
        <w:t>,</w:t>
      </w:r>
      <w:r>
        <w:rPr>
          <w:lang w:val="en-US"/>
        </w:rPr>
        <w:t xml:space="preserve"> </w:t>
      </w:r>
      <w:r w:rsidR="00CA36BE">
        <w:rPr>
          <w:lang w:val="en-US"/>
        </w:rPr>
        <w:t xml:space="preserve">nothing prevents it from </w:t>
      </w:r>
      <w:r>
        <w:rPr>
          <w:lang w:val="en-US"/>
        </w:rPr>
        <w:t>start</w:t>
      </w:r>
      <w:r w:rsidR="00CA36BE">
        <w:rPr>
          <w:lang w:val="en-US"/>
        </w:rPr>
        <w:t>ing and</w:t>
      </w:r>
      <w:r w:rsidR="00CE3AE2">
        <w:rPr>
          <w:lang w:val="en-US"/>
        </w:rPr>
        <w:t>/or</w:t>
      </w:r>
      <w:r w:rsidR="00CA36BE">
        <w:rPr>
          <w:lang w:val="en-US"/>
        </w:rPr>
        <w:t xml:space="preserve"> expiring</w:t>
      </w:r>
      <w:r w:rsidR="00610EF6">
        <w:rPr>
          <w:lang w:val="en-US"/>
        </w:rPr>
        <w:t xml:space="preserve"> in the middle of a slot. Th</w:t>
      </w:r>
      <w:r w:rsidR="00CA36BE">
        <w:rPr>
          <w:lang w:val="en-US"/>
        </w:rPr>
        <w:t>is has given rise to some</w:t>
      </w:r>
      <w:r w:rsidR="00610EF6">
        <w:rPr>
          <w:lang w:val="en-US"/>
        </w:rPr>
        <w:t xml:space="preserve"> discussion whether or not this timer will expire while the UE is monitoring the PDCCH in a slot, i.e. if it will expire in the middle of its configured CORESET. </w:t>
      </w:r>
    </w:p>
    <w:p w14:paraId="4A5B6EE1" w14:textId="01CA101D" w:rsidR="00354020" w:rsidRDefault="00B416D9" w:rsidP="002736D5">
      <w:pPr>
        <w:rPr>
          <w:lang w:val="en-US"/>
        </w:rPr>
      </w:pPr>
      <w:r>
        <w:rPr>
          <w:lang w:val="en-US"/>
        </w:rPr>
        <w:t>The slot lengths related to the agreed numerologies in NR are</w:t>
      </w:r>
      <w:r w:rsidR="00CA36BE" w:rsidRPr="00B416D9">
        <w:rPr>
          <w:lang w:val="en-US"/>
        </w:rPr>
        <w:t xml:space="preserve"> 1ms, 1/2ms, 1/4ms, 1/8ms, 1/16ms</w:t>
      </w:r>
      <w:r w:rsidR="00763B6E">
        <w:rPr>
          <w:lang w:val="en-US"/>
        </w:rPr>
        <w:t xml:space="preserve"> and</w:t>
      </w:r>
      <w:r w:rsidR="00CA36BE" w:rsidRPr="00B416D9">
        <w:rPr>
          <w:lang w:val="en-US"/>
        </w:rPr>
        <w:t xml:space="preserve"> 1/32ms</w:t>
      </w:r>
      <w:r>
        <w:rPr>
          <w:lang w:val="en-US"/>
        </w:rPr>
        <w:t xml:space="preserve">. </w:t>
      </w:r>
      <w:r w:rsidR="00A50BEF">
        <w:rPr>
          <w:lang w:val="en-US"/>
        </w:rPr>
        <w:t xml:space="preserve">Depending on when the </w:t>
      </w:r>
      <w:r w:rsidR="00610EF6">
        <w:rPr>
          <w:lang w:val="en-US"/>
        </w:rPr>
        <w:t>drx-InactivityT</w:t>
      </w:r>
      <w:r w:rsidR="00A50BEF">
        <w:rPr>
          <w:lang w:val="en-US"/>
        </w:rPr>
        <w:t>imer is started</w:t>
      </w:r>
      <w:r w:rsidR="00610EF6">
        <w:rPr>
          <w:lang w:val="en-US"/>
        </w:rPr>
        <w:t xml:space="preserve">, e.g. at the beginning of the slot boundary, the end of the slot boundary, the start of the first OFDM symbol of the CORESET etc. it will expire </w:t>
      </w:r>
      <w:r w:rsidR="001E36CB">
        <w:rPr>
          <w:lang w:val="en-US"/>
        </w:rPr>
        <w:t>at the same symbol position Xms later since the drx</w:t>
      </w:r>
      <w:r w:rsidR="002B16FA">
        <w:rPr>
          <w:lang w:val="en-US"/>
        </w:rPr>
        <w:t>-</w:t>
      </w:r>
      <w:r w:rsidR="001E36CB">
        <w:rPr>
          <w:lang w:val="en-US"/>
        </w:rPr>
        <w:t xml:space="preserve">InactivityTimer </w:t>
      </w:r>
      <w:r w:rsidR="002E5D41">
        <w:rPr>
          <w:lang w:val="en-US"/>
        </w:rPr>
        <w:t xml:space="preserve">cannot </w:t>
      </w:r>
      <w:r w:rsidR="001E36CB">
        <w:rPr>
          <w:lang w:val="en-US"/>
        </w:rPr>
        <w:t>be configured in parts of a millisecond.</w:t>
      </w:r>
    </w:p>
    <w:p w14:paraId="0C906487" w14:textId="3096BDBC" w:rsidR="00763B6E" w:rsidRPr="00354020" w:rsidRDefault="00354020" w:rsidP="00354020">
      <w:pPr>
        <w:rPr>
          <w:lang w:val="en-US"/>
        </w:rPr>
      </w:pPr>
      <w:r w:rsidRPr="00354020">
        <w:rPr>
          <w:noProof/>
        </w:rPr>
        <w:drawing>
          <wp:inline distT="0" distB="0" distL="0" distR="0" wp14:anchorId="008DDAC7" wp14:editId="5931F1E8">
            <wp:extent cx="5427312" cy="1019175"/>
            <wp:effectExtent l="0" t="0" r="254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7708" cy="1021127"/>
                    </a:xfrm>
                    <a:prstGeom prst="rect">
                      <a:avLst/>
                    </a:prstGeom>
                    <a:noFill/>
                    <a:ln>
                      <a:noFill/>
                    </a:ln>
                  </pic:spPr>
                </pic:pic>
              </a:graphicData>
            </a:graphic>
          </wp:inline>
        </w:drawing>
      </w:r>
    </w:p>
    <w:p w14:paraId="4EE120E9" w14:textId="764D7CD5" w:rsidR="00FD28E1" w:rsidRPr="00763B6E" w:rsidRDefault="00763B6E" w:rsidP="00763B6E">
      <w:pPr>
        <w:pStyle w:val="Caption"/>
        <w:rPr>
          <w:lang w:val="en-GB"/>
        </w:rPr>
      </w:pPr>
      <w:r w:rsidRPr="00763B6E">
        <w:rPr>
          <w:lang w:val="en-GB"/>
        </w:rPr>
        <w:t xml:space="preserve">Figure </w:t>
      </w:r>
      <w:r>
        <w:fldChar w:fldCharType="begin"/>
      </w:r>
      <w:r w:rsidRPr="00763B6E">
        <w:rPr>
          <w:lang w:val="en-GB"/>
        </w:rPr>
        <w:instrText xml:space="preserve"> SEQ Figure \* ARABIC </w:instrText>
      </w:r>
      <w:r>
        <w:fldChar w:fldCharType="separate"/>
      </w:r>
      <w:r w:rsidR="00312B2A">
        <w:rPr>
          <w:noProof/>
          <w:lang w:val="en-GB"/>
        </w:rPr>
        <w:t>1</w:t>
      </w:r>
      <w:r>
        <w:fldChar w:fldCharType="end"/>
      </w:r>
      <w:r w:rsidRPr="00763B6E">
        <w:rPr>
          <w:lang w:val="en-GB"/>
        </w:rPr>
        <w:t xml:space="preserve"> Relation between slot a</w:t>
      </w:r>
      <w:r>
        <w:rPr>
          <w:lang w:val="en-GB"/>
        </w:rPr>
        <w:t>nd drx-InactivityTimer durations</w:t>
      </w:r>
    </w:p>
    <w:p w14:paraId="3D656088" w14:textId="48BBA8B6" w:rsidR="00610EF6" w:rsidRDefault="00610EF6" w:rsidP="00610EF6">
      <w:pPr>
        <w:pStyle w:val="Observation"/>
        <w:rPr>
          <w:lang w:val="en-US"/>
        </w:rPr>
      </w:pPr>
      <w:r>
        <w:rPr>
          <w:lang w:val="en-US"/>
        </w:rPr>
        <w:t>As long as the drx-InactivityTimer is not started during the UEs configured CORESET it will not expire during a CORESET</w:t>
      </w:r>
    </w:p>
    <w:p w14:paraId="6244270E" w14:textId="6E4AE67D" w:rsidR="001E36CB" w:rsidRDefault="001E36CB" w:rsidP="001E36CB">
      <w:pPr>
        <w:rPr>
          <w:lang w:val="en-US"/>
        </w:rPr>
      </w:pPr>
      <w:r>
        <w:rPr>
          <w:lang w:val="en-US"/>
        </w:rPr>
        <w:t xml:space="preserve">In this sense, the drx-InactivityTimer can be configured as defined in the NR TS 38.331 and used as described in TS 38.321 without causing the timer to expire while monitoring the PDCCH. However, the </w:t>
      </w:r>
      <w:r>
        <w:rPr>
          <w:lang w:val="en-US"/>
        </w:rPr>
        <w:lastRenderedPageBreak/>
        <w:t xml:space="preserve">specifications do not give a clear view on when to start this timer and there is a risk that this could cause some ambiguity between the UE and the gNB on when the UE is monitoring the PDCCH. </w:t>
      </w:r>
      <w:r w:rsidR="000956C8">
        <w:rPr>
          <w:lang w:val="en-US"/>
        </w:rPr>
        <w:t xml:space="preserve">In TS 36.321 Annex C, a table is defined to clarify the start of the drx-InactivityTimer and other DRX related timers for LTE. Reusing this for NR with the use of an absolute time unit of millisecond instead of </w:t>
      </w:r>
      <w:r w:rsidR="00430AAF">
        <w:rPr>
          <w:lang w:val="en-US"/>
        </w:rPr>
        <w:t>the</w:t>
      </w:r>
      <w:r w:rsidR="000956C8">
        <w:rPr>
          <w:lang w:val="en-US"/>
        </w:rPr>
        <w:t xml:space="preserve"> PDCCH subframe, if the DCI is received in slot n, we propose to start the drx-InactivityTimer at the slot</w:t>
      </w:r>
      <w:r w:rsidR="00BF4436">
        <w:rPr>
          <w:lang w:val="en-US"/>
        </w:rPr>
        <w:t xml:space="preserve"> </w:t>
      </w:r>
      <w:r w:rsidR="000956C8">
        <w:rPr>
          <w:lang w:val="en-US"/>
        </w:rPr>
        <w:t xml:space="preserve">boundary </w:t>
      </w:r>
      <w:r w:rsidR="00A22954">
        <w:rPr>
          <w:lang w:val="en-US"/>
        </w:rPr>
        <w:t>between slot n and n+1</w:t>
      </w:r>
      <w:r w:rsidR="00430AAF">
        <w:rPr>
          <w:lang w:val="en-US"/>
        </w:rPr>
        <w:t xml:space="preserve">, see </w:t>
      </w:r>
      <w:r w:rsidR="00430AAF">
        <w:rPr>
          <w:lang w:val="en-US"/>
        </w:rPr>
        <w:fldChar w:fldCharType="begin"/>
      </w:r>
      <w:r w:rsidR="00430AAF">
        <w:rPr>
          <w:lang w:val="en-US"/>
        </w:rPr>
        <w:instrText xml:space="preserve"> REF _Ref506214594 \h </w:instrText>
      </w:r>
      <w:r w:rsidR="00430AAF">
        <w:rPr>
          <w:lang w:val="en-US"/>
        </w:rPr>
      </w:r>
      <w:r w:rsidR="00430AAF">
        <w:rPr>
          <w:lang w:val="en-US"/>
        </w:rPr>
        <w:fldChar w:fldCharType="separate"/>
      </w:r>
      <w:r w:rsidR="00430AAF" w:rsidRPr="00430AAF">
        <w:rPr>
          <w:lang w:val="en-GB"/>
        </w:rPr>
        <w:t xml:space="preserve">Figure </w:t>
      </w:r>
      <w:r w:rsidR="00430AAF" w:rsidRPr="00430AAF">
        <w:rPr>
          <w:noProof/>
          <w:lang w:val="en-GB"/>
        </w:rPr>
        <w:t>2</w:t>
      </w:r>
      <w:r w:rsidR="00430AAF">
        <w:rPr>
          <w:lang w:val="en-US"/>
        </w:rPr>
        <w:fldChar w:fldCharType="end"/>
      </w:r>
      <w:r w:rsidR="00430AAF">
        <w:rPr>
          <w:lang w:val="en-US"/>
        </w:rPr>
        <w:t xml:space="preserve"> and </w:t>
      </w:r>
      <w:r w:rsidR="004B5EF7">
        <w:rPr>
          <w:lang w:val="en-US"/>
        </w:rPr>
        <w:t>text proposal below.</w:t>
      </w:r>
    </w:p>
    <w:p w14:paraId="78DBCAC5" w14:textId="77777777" w:rsidR="00430AAF" w:rsidRDefault="00430AAF" w:rsidP="00430AAF">
      <w:pPr>
        <w:keepNext/>
      </w:pPr>
      <w:r w:rsidRPr="00430AAF">
        <w:rPr>
          <w:noProof/>
        </w:rPr>
        <w:drawing>
          <wp:inline distT="0" distB="0" distL="0" distR="0" wp14:anchorId="67DEB839" wp14:editId="23B50B8A">
            <wp:extent cx="5625220" cy="1056339"/>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61741" cy="1063197"/>
                    </a:xfrm>
                    <a:prstGeom prst="rect">
                      <a:avLst/>
                    </a:prstGeom>
                    <a:noFill/>
                    <a:ln>
                      <a:noFill/>
                    </a:ln>
                  </pic:spPr>
                </pic:pic>
              </a:graphicData>
            </a:graphic>
          </wp:inline>
        </w:drawing>
      </w:r>
    </w:p>
    <w:p w14:paraId="160D8892" w14:textId="26C220F8" w:rsidR="00430AAF" w:rsidRPr="00430AAF" w:rsidRDefault="00430AAF" w:rsidP="00430AAF">
      <w:pPr>
        <w:pStyle w:val="Caption"/>
        <w:rPr>
          <w:lang w:val="en-GB"/>
        </w:rPr>
      </w:pPr>
      <w:bookmarkStart w:id="1" w:name="_Ref506214594"/>
      <w:r w:rsidRPr="00430AAF">
        <w:rPr>
          <w:lang w:val="en-GB"/>
        </w:rPr>
        <w:t xml:space="preserve">Figure </w:t>
      </w:r>
      <w:r>
        <w:fldChar w:fldCharType="begin"/>
      </w:r>
      <w:r w:rsidRPr="00430AAF">
        <w:rPr>
          <w:lang w:val="en-GB"/>
        </w:rPr>
        <w:instrText xml:space="preserve"> SEQ Figure \* ARABIC </w:instrText>
      </w:r>
      <w:r>
        <w:fldChar w:fldCharType="separate"/>
      </w:r>
      <w:r w:rsidR="00312B2A">
        <w:rPr>
          <w:noProof/>
          <w:lang w:val="en-GB"/>
        </w:rPr>
        <w:t>2</w:t>
      </w:r>
      <w:r>
        <w:fldChar w:fldCharType="end"/>
      </w:r>
      <w:bookmarkEnd w:id="1"/>
      <w:r w:rsidRPr="00430AAF">
        <w:rPr>
          <w:lang w:val="en-GB"/>
        </w:rPr>
        <w:t xml:space="preserve"> Start of drx-I</w:t>
      </w:r>
      <w:r>
        <w:rPr>
          <w:lang w:val="en-GB"/>
        </w:rPr>
        <w:t>nactivityTimer</w:t>
      </w:r>
    </w:p>
    <w:p w14:paraId="65071B96" w14:textId="30C8ED0F" w:rsidR="00A22954" w:rsidRDefault="00042628" w:rsidP="00A22954">
      <w:pPr>
        <w:pStyle w:val="Proposal"/>
        <w:rPr>
          <w:noProof/>
          <w:lang w:val="en-GB" w:eastAsia="ko-KR"/>
        </w:rPr>
      </w:pPr>
      <w:bookmarkStart w:id="2" w:name="_Toc506223066"/>
      <w:bookmarkStart w:id="3" w:name="_Toc506224592"/>
      <w:bookmarkStart w:id="4" w:name="_Toc506475426"/>
      <w:bookmarkStart w:id="5" w:name="_Toc503302949"/>
      <w:bookmarkStart w:id="6" w:name="_Toc503364673"/>
      <w:bookmarkStart w:id="7" w:name="_Toc505340735"/>
      <w:bookmarkStart w:id="8" w:name="_Toc505636935"/>
      <w:bookmarkStart w:id="9" w:name="_Toc506484241"/>
      <w:r>
        <w:rPr>
          <w:noProof/>
          <w:lang w:val="en-GB" w:eastAsia="ko-KR"/>
        </w:rPr>
        <w:t>Regarding the drx-InactivityTimer, if DCI is received in slot n, the</w:t>
      </w:r>
      <w:r w:rsidR="00A22954" w:rsidRPr="00914E3D">
        <w:rPr>
          <w:noProof/>
          <w:lang w:val="en-GB" w:eastAsia="ko-KR"/>
        </w:rPr>
        <w:t xml:space="preserve"> MAC entity monitors </w:t>
      </w:r>
      <w:r w:rsidR="00430AAF">
        <w:rPr>
          <w:noProof/>
          <w:lang w:val="en-GB" w:eastAsia="ko-KR"/>
        </w:rPr>
        <w:t xml:space="preserve">the </w:t>
      </w:r>
      <w:r w:rsidR="00A22954" w:rsidRPr="00914E3D">
        <w:rPr>
          <w:noProof/>
          <w:lang w:val="en-GB" w:eastAsia="ko-KR"/>
        </w:rPr>
        <w:t>PDCCH</w:t>
      </w:r>
      <w:r w:rsidR="00A22954">
        <w:rPr>
          <w:noProof/>
          <w:lang w:val="en-GB" w:eastAsia="ko-KR"/>
        </w:rPr>
        <w:t xml:space="preserve"> for Z ms</w:t>
      </w:r>
      <w:r w:rsidR="00A22954" w:rsidRPr="00914E3D">
        <w:rPr>
          <w:noProof/>
          <w:lang w:val="en-GB" w:eastAsia="ko-KR"/>
        </w:rPr>
        <w:t xml:space="preserve"> during the s</w:t>
      </w:r>
      <w:r w:rsidR="00A22954">
        <w:rPr>
          <w:noProof/>
          <w:lang w:val="en-GB" w:eastAsia="ko-KR"/>
        </w:rPr>
        <w:t>lots</w:t>
      </w:r>
      <w:r w:rsidR="00A22954" w:rsidRPr="00914E3D">
        <w:rPr>
          <w:noProof/>
          <w:lang w:val="en-GB" w:eastAsia="ko-KR"/>
        </w:rPr>
        <w:t xml:space="preserve"> [n+1, n+m].</w:t>
      </w:r>
      <w:bookmarkEnd w:id="2"/>
      <w:bookmarkEnd w:id="3"/>
      <w:bookmarkEnd w:id="4"/>
      <w:bookmarkEnd w:id="9"/>
    </w:p>
    <w:p w14:paraId="2774B718" w14:textId="59217125" w:rsidR="00D919FA" w:rsidRDefault="00D919FA" w:rsidP="00D919FA">
      <w:pPr>
        <w:pStyle w:val="Heading2"/>
        <w:rPr>
          <w:lang w:val="en-US"/>
        </w:rPr>
      </w:pPr>
      <w:r>
        <w:rPr>
          <w:lang w:val="en-US"/>
        </w:rPr>
        <w:t>The onDuration timer</w:t>
      </w:r>
    </w:p>
    <w:p w14:paraId="5D79D706" w14:textId="7DA7BFC4" w:rsidR="001A368A" w:rsidRDefault="00764664" w:rsidP="00CA36BE">
      <w:pPr>
        <w:rPr>
          <w:lang w:val="en-US"/>
        </w:rPr>
      </w:pPr>
      <w:r>
        <w:rPr>
          <w:lang w:val="en-US"/>
        </w:rPr>
        <w:t xml:space="preserve">When the drx-InactivityTimer has expired </w:t>
      </w:r>
      <w:r w:rsidR="001A368A">
        <w:rPr>
          <w:lang w:val="en-US"/>
        </w:rPr>
        <w:t xml:space="preserve">and the UE is configured with short DRX, </w:t>
      </w:r>
      <w:r>
        <w:rPr>
          <w:lang w:val="en-US"/>
        </w:rPr>
        <w:t xml:space="preserve">the UE will start the onDuration period by using </w:t>
      </w:r>
      <w:r w:rsidR="001A368A">
        <w:rPr>
          <w:lang w:val="en-US"/>
        </w:rPr>
        <w:t>the</w:t>
      </w:r>
      <w:r>
        <w:rPr>
          <w:lang w:val="en-US"/>
        </w:rPr>
        <w:t xml:space="preserve"> equation</w:t>
      </w:r>
      <w:r w:rsidR="001A368A">
        <w:rPr>
          <w:lang w:val="en-US"/>
        </w:rPr>
        <w:t>:</w:t>
      </w:r>
    </w:p>
    <w:p w14:paraId="75B0973D" w14:textId="77777777" w:rsidR="001A368A" w:rsidRPr="00B85CE4" w:rsidRDefault="001A368A" w:rsidP="001A368A">
      <w:pPr>
        <w:spacing w:after="0" w:line="240" w:lineRule="auto"/>
        <w:rPr>
          <w:rFonts w:eastAsia="Times New Roman" w:cs="Arial"/>
          <w:i/>
          <w:color w:val="000000"/>
          <w:szCs w:val="20"/>
          <w:lang w:val="en-GB" w:eastAsia="en-GB"/>
        </w:rPr>
      </w:pPr>
      <w:r w:rsidRPr="001A368A">
        <w:rPr>
          <w:rFonts w:eastAsia="Times New Roman" w:cs="Arial"/>
          <w:i/>
          <w:color w:val="000000"/>
          <w:szCs w:val="20"/>
          <w:lang w:val="en-GB" w:eastAsia="en-GB"/>
        </w:rPr>
        <w:t>[(SFN * 10) + subframe number] modulo (shortDRX-Cycle) = (drxStartOffset) modulo (shortDRX-Cycle)</w:t>
      </w:r>
    </w:p>
    <w:p w14:paraId="3BA0789A" w14:textId="77777777" w:rsidR="001A368A" w:rsidRPr="001A368A" w:rsidRDefault="001A368A" w:rsidP="00CA36BE">
      <w:pPr>
        <w:rPr>
          <w:lang w:val="en-GB"/>
        </w:rPr>
      </w:pPr>
    </w:p>
    <w:p w14:paraId="79234345" w14:textId="409CC4AF" w:rsidR="00CA36BE" w:rsidRDefault="001A368A" w:rsidP="00CA36BE">
      <w:pPr>
        <w:rPr>
          <w:lang w:val="en-US"/>
        </w:rPr>
      </w:pPr>
      <w:r>
        <w:rPr>
          <w:lang w:val="en-US"/>
        </w:rPr>
        <w:t xml:space="preserve">The equation is </w:t>
      </w:r>
      <w:r w:rsidR="00764664">
        <w:rPr>
          <w:lang w:val="en-US"/>
        </w:rPr>
        <w:t>based on the SFN</w:t>
      </w:r>
      <w:r>
        <w:rPr>
          <w:lang w:val="en-US"/>
        </w:rPr>
        <w:t xml:space="preserve"> and</w:t>
      </w:r>
      <w:r w:rsidR="00764664">
        <w:rPr>
          <w:lang w:val="en-US"/>
        </w:rPr>
        <w:t xml:space="preserve"> subframe number. The UE will, as in LTE, only check </w:t>
      </w:r>
      <w:r>
        <w:rPr>
          <w:lang w:val="en-US"/>
        </w:rPr>
        <w:t>for</w:t>
      </w:r>
      <w:r w:rsidR="00764664">
        <w:rPr>
          <w:lang w:val="en-US"/>
        </w:rPr>
        <w:t xml:space="preserve"> equality of this equation once per subframe </w:t>
      </w:r>
      <w:r w:rsidR="00A04B5A">
        <w:rPr>
          <w:lang w:val="en-US"/>
        </w:rPr>
        <w:t>and</w:t>
      </w:r>
      <w:r>
        <w:rPr>
          <w:lang w:val="en-US"/>
        </w:rPr>
        <w:t xml:space="preserve"> </w:t>
      </w:r>
      <w:r w:rsidR="005C025D">
        <w:rPr>
          <w:lang w:val="en-US"/>
        </w:rPr>
        <w:t xml:space="preserve">could </w:t>
      </w:r>
      <w:r>
        <w:rPr>
          <w:lang w:val="en-US"/>
        </w:rPr>
        <w:t xml:space="preserve">start the onDuration </w:t>
      </w:r>
      <w:r w:rsidR="005C025D">
        <w:rPr>
          <w:lang w:val="en-US"/>
        </w:rPr>
        <w:t xml:space="preserve">timer </w:t>
      </w:r>
      <w:r>
        <w:rPr>
          <w:lang w:val="en-US"/>
        </w:rPr>
        <w:t xml:space="preserve">at the beginning of the first slot </w:t>
      </w:r>
      <w:r w:rsidR="00B85CE4">
        <w:rPr>
          <w:lang w:val="en-US"/>
        </w:rPr>
        <w:t>in</w:t>
      </w:r>
      <w:r>
        <w:rPr>
          <w:lang w:val="en-US"/>
        </w:rPr>
        <w:t xml:space="preserve"> the subframe</w:t>
      </w:r>
      <w:r w:rsidR="005148BD">
        <w:rPr>
          <w:lang w:val="en-US"/>
        </w:rPr>
        <w:t xml:space="preserve"> unless a slot offset is configured</w:t>
      </w:r>
      <w:r w:rsidR="00B85CE4">
        <w:rPr>
          <w:lang w:val="en-US"/>
        </w:rPr>
        <w:t>,</w:t>
      </w:r>
      <w:r>
        <w:rPr>
          <w:lang w:val="en-US"/>
        </w:rPr>
        <w:t xml:space="preserve"> </w:t>
      </w:r>
      <w:r w:rsidR="00B85CE4">
        <w:rPr>
          <w:lang w:val="en-US"/>
        </w:rPr>
        <w:t>then</w:t>
      </w:r>
      <w:r w:rsidR="005148BD">
        <w:rPr>
          <w:lang w:val="en-US"/>
        </w:rPr>
        <w:t xml:space="preserve"> the UE will delay the start of the onDuration accordingly.</w:t>
      </w:r>
    </w:p>
    <w:p w14:paraId="75323B2C" w14:textId="48BA543E" w:rsidR="00B85CE4" w:rsidRDefault="00713125" w:rsidP="00B85CE4">
      <w:pPr>
        <w:keepNext/>
      </w:pPr>
      <w:r w:rsidRPr="00713125">
        <w:rPr>
          <w:noProof/>
        </w:rPr>
        <w:drawing>
          <wp:inline distT="0" distB="0" distL="0" distR="0" wp14:anchorId="4DC95B60" wp14:editId="4EBD1D32">
            <wp:extent cx="6120765" cy="157001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1570010"/>
                    </a:xfrm>
                    <a:prstGeom prst="rect">
                      <a:avLst/>
                    </a:prstGeom>
                    <a:noFill/>
                    <a:ln>
                      <a:noFill/>
                    </a:ln>
                  </pic:spPr>
                </pic:pic>
              </a:graphicData>
            </a:graphic>
          </wp:inline>
        </w:drawing>
      </w:r>
    </w:p>
    <w:p w14:paraId="27B0BD4C" w14:textId="72862834" w:rsidR="00B85CE4" w:rsidRPr="00B85CE4" w:rsidRDefault="00B85CE4" w:rsidP="00B85CE4">
      <w:pPr>
        <w:pStyle w:val="Caption"/>
        <w:rPr>
          <w:lang w:val="en-GB"/>
        </w:rPr>
      </w:pPr>
      <w:r w:rsidRPr="00B85CE4">
        <w:rPr>
          <w:lang w:val="en-GB"/>
        </w:rPr>
        <w:t xml:space="preserve">Figure </w:t>
      </w:r>
      <w:r>
        <w:fldChar w:fldCharType="begin"/>
      </w:r>
      <w:r w:rsidRPr="00B85CE4">
        <w:rPr>
          <w:lang w:val="en-GB"/>
        </w:rPr>
        <w:instrText xml:space="preserve"> SEQ Figure \* ARABIC </w:instrText>
      </w:r>
      <w:r>
        <w:fldChar w:fldCharType="separate"/>
      </w:r>
      <w:r w:rsidR="00312B2A">
        <w:rPr>
          <w:noProof/>
          <w:lang w:val="en-GB"/>
        </w:rPr>
        <w:t>3</w:t>
      </w:r>
      <w:r>
        <w:fldChar w:fldCharType="end"/>
      </w:r>
      <w:r w:rsidRPr="00B85CE4">
        <w:rPr>
          <w:lang w:val="en-GB"/>
        </w:rPr>
        <w:t xml:space="preserve"> Start of onDurat</w:t>
      </w:r>
      <w:r>
        <w:rPr>
          <w:lang w:val="en-GB"/>
        </w:rPr>
        <w:t>ion</w:t>
      </w:r>
      <w:r w:rsidR="00713125">
        <w:rPr>
          <w:lang w:val="en-GB"/>
        </w:rPr>
        <w:t xml:space="preserve"> at slot n</w:t>
      </w:r>
    </w:p>
    <w:p w14:paraId="38046F59" w14:textId="3A995723" w:rsidR="005148BD" w:rsidRDefault="005148BD" w:rsidP="00CA36BE">
      <w:pPr>
        <w:rPr>
          <w:lang w:val="en-US"/>
        </w:rPr>
      </w:pPr>
      <w:r>
        <w:rPr>
          <w:lang w:val="en-US"/>
        </w:rPr>
        <w:t>The similar is also valid for Long DRX.</w:t>
      </w:r>
    </w:p>
    <w:p w14:paraId="19F115C9" w14:textId="4F7084F1" w:rsidR="00BF518B" w:rsidRDefault="00BF518B" w:rsidP="00BF518B">
      <w:pPr>
        <w:pStyle w:val="Observation"/>
        <w:rPr>
          <w:lang w:val="en-US"/>
        </w:rPr>
      </w:pPr>
      <w:r>
        <w:rPr>
          <w:lang w:val="en-US"/>
        </w:rPr>
        <w:t>The onDuration timer configuration in NR give rise to no confusion</w:t>
      </w:r>
      <w:r w:rsidR="005C025D">
        <w:rPr>
          <w:lang w:val="en-US"/>
        </w:rPr>
        <w:t xml:space="preserve"> or ambiguity.</w:t>
      </w:r>
    </w:p>
    <w:p w14:paraId="2AA8FCB3" w14:textId="0ED5EA9F" w:rsidR="005C025D" w:rsidRPr="005C025D" w:rsidRDefault="005C025D" w:rsidP="005C025D">
      <w:pPr>
        <w:rPr>
          <w:lang w:val="en-US"/>
        </w:rPr>
      </w:pPr>
      <w:r>
        <w:rPr>
          <w:lang w:val="en-US"/>
        </w:rPr>
        <w:t>The equation for the start of the onDUration is checked at every subframe and it make sense to start the timer at the first possible slot where the equation and slotOffset is fulfilled.</w:t>
      </w:r>
    </w:p>
    <w:p w14:paraId="0FB234FD" w14:textId="52DEAFA4" w:rsidR="00713125" w:rsidRPr="00E50873" w:rsidRDefault="005C025D" w:rsidP="00713125">
      <w:pPr>
        <w:pStyle w:val="Proposal"/>
        <w:rPr>
          <w:lang w:val="en-US"/>
        </w:rPr>
      </w:pPr>
      <w:bookmarkStart w:id="10" w:name="_Toc506223067"/>
      <w:bookmarkStart w:id="11" w:name="_Toc506224593"/>
      <w:bookmarkStart w:id="12" w:name="_Toc506475427"/>
      <w:bookmarkStart w:id="13" w:name="_Toc506484242"/>
      <w:r>
        <w:rPr>
          <w:lang w:val="en-US"/>
        </w:rPr>
        <w:t>Start the onDuration timer at the slot boundary at the beginning of slot n fulfil</w:t>
      </w:r>
      <w:r w:rsidR="00783B4B">
        <w:rPr>
          <w:lang w:val="en-US"/>
        </w:rPr>
        <w:t>l</w:t>
      </w:r>
      <w:r>
        <w:rPr>
          <w:lang w:val="en-US"/>
        </w:rPr>
        <w:t xml:space="preserve">ing the </w:t>
      </w:r>
      <w:r w:rsidR="00783B4B">
        <w:rPr>
          <w:lang w:val="en-US"/>
        </w:rPr>
        <w:t>onDuration equations and the slotOffset</w:t>
      </w:r>
      <w:r w:rsidR="00713125" w:rsidRPr="00E50873">
        <w:rPr>
          <w:lang w:val="en-US"/>
        </w:rPr>
        <w:t>.</w:t>
      </w:r>
      <w:bookmarkEnd w:id="10"/>
      <w:bookmarkEnd w:id="11"/>
      <w:bookmarkEnd w:id="12"/>
      <w:bookmarkEnd w:id="13"/>
    </w:p>
    <w:p w14:paraId="177881B3" w14:textId="74D98701" w:rsidR="00764664" w:rsidRDefault="00BF518B" w:rsidP="00CA36BE">
      <w:pPr>
        <w:rPr>
          <w:lang w:val="en-US"/>
        </w:rPr>
      </w:pPr>
      <w:r>
        <w:rPr>
          <w:lang w:val="en-US"/>
        </w:rPr>
        <w:t>Since the onDuration timer in NR allows to be configured to parts of a millisecond</w:t>
      </w:r>
      <w:r w:rsidR="00783B4B">
        <w:rPr>
          <w:lang w:val="en-US"/>
        </w:rPr>
        <w:t>,</w:t>
      </w:r>
      <w:r>
        <w:rPr>
          <w:lang w:val="en-US"/>
        </w:rPr>
        <w:t xml:space="preserve"> it is possible to configure this timer to a value shorter than the slot duration. This could result in that the active time is outside the</w:t>
      </w:r>
      <w:r w:rsidR="00783B4B">
        <w:rPr>
          <w:lang w:val="en-US"/>
        </w:rPr>
        <w:t xml:space="preserve"> duration of the </w:t>
      </w:r>
      <w:r>
        <w:rPr>
          <w:lang w:val="en-US"/>
        </w:rPr>
        <w:t>configured CORESET</w:t>
      </w:r>
      <w:r w:rsidR="00783B4B">
        <w:rPr>
          <w:lang w:val="en-US"/>
        </w:rPr>
        <w:t>. However, this is a</w:t>
      </w:r>
      <w:r w:rsidR="004B5EF7">
        <w:rPr>
          <w:lang w:val="en-US"/>
        </w:rPr>
        <w:t>n</w:t>
      </w:r>
      <w:r w:rsidR="00783B4B">
        <w:rPr>
          <w:lang w:val="en-US"/>
        </w:rPr>
        <w:t xml:space="preserve"> </w:t>
      </w:r>
      <w:r w:rsidR="00CE61F6">
        <w:rPr>
          <w:lang w:val="en-US"/>
        </w:rPr>
        <w:t>unsuitable configuration which should not be reflected in the specification.</w:t>
      </w:r>
    </w:p>
    <w:p w14:paraId="0F2893E9" w14:textId="0F110FE4" w:rsidR="00783B4B" w:rsidRPr="00CA36BE" w:rsidRDefault="00EF18A5" w:rsidP="00EF18A5">
      <w:pPr>
        <w:pStyle w:val="Heading2"/>
        <w:rPr>
          <w:lang w:val="en-US"/>
        </w:rPr>
      </w:pPr>
      <w:r>
        <w:rPr>
          <w:lang w:val="en-US"/>
        </w:rPr>
        <w:t>UL/DL HARQ RTT</w:t>
      </w:r>
      <w:r w:rsidR="00A103C1">
        <w:rPr>
          <w:lang w:val="en-US"/>
        </w:rPr>
        <w:t xml:space="preserve"> and retransmission timers</w:t>
      </w:r>
    </w:p>
    <w:bookmarkEnd w:id="5"/>
    <w:bookmarkEnd w:id="6"/>
    <w:bookmarkEnd w:id="7"/>
    <w:bookmarkEnd w:id="8"/>
    <w:p w14:paraId="66B29A55" w14:textId="407CD3FA" w:rsidR="00744B1F" w:rsidRDefault="00A04B5A" w:rsidP="00744B1F">
      <w:pPr>
        <w:rPr>
          <w:lang w:val="en-US"/>
        </w:rPr>
      </w:pPr>
      <w:r w:rsidRPr="00E449C1">
        <w:rPr>
          <w:lang w:val="en-US"/>
        </w:rPr>
        <w:t xml:space="preserve">The start of the UL </w:t>
      </w:r>
      <w:r w:rsidR="00EF18A5" w:rsidRPr="00E449C1">
        <w:rPr>
          <w:lang w:val="en-US"/>
        </w:rPr>
        <w:t xml:space="preserve">and </w:t>
      </w:r>
      <w:r w:rsidRPr="00E449C1">
        <w:rPr>
          <w:lang w:val="en-US"/>
        </w:rPr>
        <w:t>DL HARQ RTT is described in the spec</w:t>
      </w:r>
      <w:r w:rsidR="00EF18A5" w:rsidRPr="00E449C1">
        <w:rPr>
          <w:lang w:val="en-US"/>
        </w:rPr>
        <w:t>ifications for NR</w:t>
      </w:r>
      <w:r w:rsidR="00744B1F" w:rsidRPr="00E449C1">
        <w:rPr>
          <w:lang w:val="en-US"/>
        </w:rPr>
        <w:t>.</w:t>
      </w:r>
      <w:bookmarkStart w:id="14" w:name="_Toc481674498"/>
      <w:bookmarkEnd w:id="14"/>
      <w:r w:rsidR="00744B1F">
        <w:rPr>
          <w:lang w:val="en-US"/>
        </w:rPr>
        <w:t xml:space="preserve"> In TS 38.321 it says:</w:t>
      </w:r>
    </w:p>
    <w:p w14:paraId="31771F56" w14:textId="77777777" w:rsidR="00744B1F" w:rsidRPr="00744B1F" w:rsidRDefault="00744B1F" w:rsidP="00744B1F">
      <w:pPr>
        <w:spacing w:after="180" w:line="240" w:lineRule="auto"/>
        <w:ind w:left="851" w:hanging="284"/>
        <w:rPr>
          <w:rFonts w:ascii="Times New Roman" w:eastAsia="Malgun Gothic" w:hAnsi="Times New Roman" w:cs="Times New Roman"/>
          <w:noProof/>
          <w:szCs w:val="20"/>
          <w:lang w:val="en-GB" w:eastAsia="ko-KR"/>
        </w:rPr>
      </w:pPr>
      <w:r w:rsidRPr="00744B1F">
        <w:rPr>
          <w:rFonts w:ascii="Times New Roman" w:eastAsia="Malgun Gothic" w:hAnsi="Times New Roman" w:cs="Times New Roman" w:hint="eastAsia"/>
          <w:noProof/>
          <w:szCs w:val="20"/>
          <w:lang w:val="en-GB" w:eastAsia="ko-KR"/>
        </w:rPr>
        <w:t>2&gt;</w:t>
      </w:r>
      <w:r w:rsidRPr="00744B1F">
        <w:rPr>
          <w:rFonts w:ascii="Times New Roman" w:eastAsia="Malgun Gothic" w:hAnsi="Times New Roman" w:cs="Times New Roman"/>
          <w:noProof/>
          <w:szCs w:val="20"/>
          <w:lang w:val="en-GB" w:eastAsia="en-US"/>
        </w:rPr>
        <w:tab/>
        <w:t>if the PDCCH indicates a DL transmission or if a DL assignment has been configured:</w:t>
      </w:r>
    </w:p>
    <w:p w14:paraId="1AF8E1A0" w14:textId="2C4CD50C" w:rsidR="00744B1F" w:rsidRDefault="00744B1F" w:rsidP="00744B1F">
      <w:pPr>
        <w:ind w:left="1689" w:hanging="555"/>
        <w:rPr>
          <w:rFonts w:ascii="Times New Roman" w:eastAsia="Malgun Gothic" w:hAnsi="Times New Roman" w:cs="Times New Roman"/>
          <w:noProof/>
          <w:szCs w:val="20"/>
          <w:lang w:val="en-GB" w:eastAsia="ko-KR"/>
        </w:rPr>
      </w:pPr>
      <w:r w:rsidRPr="00744B1F">
        <w:rPr>
          <w:rFonts w:ascii="Times New Roman" w:eastAsia="Malgun Gothic" w:hAnsi="Times New Roman" w:cs="Times New Roman" w:hint="eastAsia"/>
          <w:noProof/>
          <w:szCs w:val="20"/>
          <w:lang w:val="en-GB" w:eastAsia="ko-KR"/>
        </w:rPr>
        <w:t>3&gt;</w:t>
      </w:r>
      <w:r w:rsidRPr="00744B1F">
        <w:rPr>
          <w:rFonts w:ascii="Times New Roman" w:eastAsia="Malgun Gothic" w:hAnsi="Times New Roman" w:cs="Times New Roman" w:hint="eastAsia"/>
          <w:noProof/>
          <w:szCs w:val="20"/>
          <w:lang w:val="en-GB" w:eastAsia="ko-KR"/>
        </w:rPr>
        <w:tab/>
      </w:r>
      <w:r w:rsidRPr="00744B1F">
        <w:rPr>
          <w:rFonts w:ascii="Times New Roman" w:eastAsia="Malgun Gothic" w:hAnsi="Times New Roman" w:cs="Times New Roman"/>
          <w:noProof/>
          <w:szCs w:val="20"/>
          <w:lang w:val="en-GB" w:eastAsia="en-US"/>
        </w:rPr>
        <w:t xml:space="preserve">start the </w:t>
      </w:r>
      <w:r w:rsidRPr="00744B1F">
        <w:rPr>
          <w:rFonts w:ascii="Times New Roman" w:eastAsia="Malgun Gothic" w:hAnsi="Times New Roman" w:cs="Times New Roman" w:hint="eastAsia"/>
          <w:i/>
          <w:szCs w:val="20"/>
          <w:lang w:val="en-GB" w:eastAsia="ko-KR"/>
        </w:rPr>
        <w:t>drx-HARQ-RTT-TimerDL</w:t>
      </w:r>
      <w:r w:rsidRPr="00744B1F">
        <w:rPr>
          <w:rFonts w:ascii="Times New Roman" w:eastAsia="Malgun Gothic" w:hAnsi="Times New Roman" w:cs="Times New Roman"/>
          <w:noProof/>
          <w:szCs w:val="20"/>
          <w:lang w:val="en-GB" w:eastAsia="en-US"/>
        </w:rPr>
        <w:t xml:space="preserve"> for the corresponding HARQ process</w:t>
      </w:r>
      <w:r w:rsidRPr="00744B1F">
        <w:rPr>
          <w:rFonts w:ascii="Times New Roman" w:eastAsia="Malgun Gothic" w:hAnsi="Times New Roman" w:cs="Times New Roman" w:hint="eastAsia"/>
          <w:noProof/>
          <w:szCs w:val="20"/>
          <w:lang w:val="en-GB" w:eastAsia="ko-KR"/>
        </w:rPr>
        <w:t xml:space="preserve"> </w:t>
      </w:r>
      <w:r w:rsidRPr="00744B1F">
        <w:rPr>
          <w:rFonts w:ascii="Times New Roman" w:eastAsia="Malgun Gothic" w:hAnsi="Times New Roman" w:cs="Times New Roman"/>
          <w:noProof/>
          <w:szCs w:val="20"/>
          <w:highlight w:val="yellow"/>
          <w:lang w:val="en-GB" w:eastAsia="ko-KR"/>
        </w:rPr>
        <w:t xml:space="preserve">immediately </w:t>
      </w:r>
      <w:r w:rsidRPr="00744B1F">
        <w:rPr>
          <w:rFonts w:ascii="Times New Roman" w:eastAsia="Malgun Gothic" w:hAnsi="Times New Roman" w:cs="Times New Roman" w:hint="eastAsia"/>
          <w:noProof/>
          <w:szCs w:val="20"/>
          <w:highlight w:val="yellow"/>
          <w:lang w:val="en-GB" w:eastAsia="ko-KR"/>
        </w:rPr>
        <w:t>after the corresponding PUCCH transmission</w:t>
      </w:r>
      <w:r w:rsidRPr="00744B1F">
        <w:rPr>
          <w:rFonts w:ascii="Times New Roman" w:eastAsia="Malgun Gothic" w:hAnsi="Times New Roman" w:cs="Times New Roman" w:hint="eastAsia"/>
          <w:noProof/>
          <w:szCs w:val="20"/>
          <w:lang w:val="en-GB" w:eastAsia="ko-KR"/>
        </w:rPr>
        <w:t>;</w:t>
      </w:r>
    </w:p>
    <w:p w14:paraId="1A95FB83" w14:textId="268699C0" w:rsidR="00744B1F" w:rsidRDefault="00744B1F" w:rsidP="00744B1F">
      <w:pPr>
        <w:rPr>
          <w:lang w:val="en-GB"/>
        </w:rPr>
      </w:pPr>
      <w:r>
        <w:rPr>
          <w:lang w:val="en-GB"/>
        </w:rPr>
        <w:t>and:</w:t>
      </w:r>
    </w:p>
    <w:p w14:paraId="514272E8" w14:textId="77777777" w:rsidR="00744B1F" w:rsidRPr="00744B1F" w:rsidRDefault="00744B1F" w:rsidP="00744B1F">
      <w:pPr>
        <w:pStyle w:val="B2"/>
        <w:rPr>
          <w:rFonts w:ascii="Times New Roman" w:hAnsi="Times New Roman" w:cs="Times New Roman"/>
          <w:noProof/>
          <w:lang w:val="en-GB"/>
        </w:rPr>
      </w:pPr>
      <w:r w:rsidRPr="00744B1F">
        <w:rPr>
          <w:rFonts w:ascii="Times New Roman" w:hAnsi="Times New Roman" w:cs="Times New Roman"/>
          <w:noProof/>
          <w:lang w:val="en-GB" w:eastAsia="ko-KR"/>
        </w:rPr>
        <w:t>2&gt;</w:t>
      </w:r>
      <w:r w:rsidRPr="00744B1F">
        <w:rPr>
          <w:rFonts w:ascii="Times New Roman" w:hAnsi="Times New Roman" w:cs="Times New Roman"/>
          <w:noProof/>
          <w:lang w:val="en-GB"/>
        </w:rPr>
        <w:tab/>
        <w:t xml:space="preserve">if the PDCCH </w:t>
      </w:r>
      <w:r w:rsidRPr="00744B1F">
        <w:rPr>
          <w:rFonts w:ascii="Times New Roman" w:eastAsia="SimSun" w:hAnsi="Times New Roman" w:cs="Times New Roman"/>
          <w:noProof/>
          <w:lang w:val="en-GB"/>
        </w:rPr>
        <w:t>indicates</w:t>
      </w:r>
      <w:r w:rsidRPr="00744B1F">
        <w:rPr>
          <w:rFonts w:ascii="Times New Roman" w:hAnsi="Times New Roman" w:cs="Times New Roman"/>
          <w:noProof/>
          <w:lang w:val="en-GB"/>
        </w:rPr>
        <w:t xml:space="preserve"> a UL transmission or if a </w:t>
      </w:r>
      <w:r w:rsidRPr="00744B1F">
        <w:rPr>
          <w:rFonts w:ascii="Times New Roman" w:eastAsia="SimSun" w:hAnsi="Times New Roman" w:cs="Times New Roman"/>
          <w:noProof/>
          <w:lang w:val="en-GB"/>
        </w:rPr>
        <w:t>U</w:t>
      </w:r>
      <w:r w:rsidRPr="00744B1F">
        <w:rPr>
          <w:rFonts w:ascii="Times New Roman" w:hAnsi="Times New Roman" w:cs="Times New Roman"/>
          <w:noProof/>
          <w:lang w:val="en-GB"/>
        </w:rPr>
        <w:t xml:space="preserve">L </w:t>
      </w:r>
      <w:r w:rsidRPr="00744B1F">
        <w:rPr>
          <w:rFonts w:ascii="Times New Roman" w:eastAsia="SimSun" w:hAnsi="Times New Roman" w:cs="Times New Roman"/>
          <w:noProof/>
          <w:lang w:val="en-GB"/>
        </w:rPr>
        <w:t>grant</w:t>
      </w:r>
      <w:r w:rsidRPr="00744B1F">
        <w:rPr>
          <w:rFonts w:ascii="Times New Roman" w:hAnsi="Times New Roman" w:cs="Times New Roman"/>
          <w:noProof/>
          <w:lang w:val="en-GB"/>
        </w:rPr>
        <w:t xml:space="preserve"> has been configured:</w:t>
      </w:r>
    </w:p>
    <w:p w14:paraId="7D3EFE87" w14:textId="77777777" w:rsidR="00744B1F" w:rsidRPr="00744B1F" w:rsidRDefault="00744B1F" w:rsidP="00744B1F">
      <w:pPr>
        <w:pStyle w:val="B3"/>
        <w:rPr>
          <w:rFonts w:ascii="Times New Roman" w:hAnsi="Times New Roman" w:cs="Times New Roman"/>
          <w:noProof/>
          <w:lang w:val="en-GB"/>
        </w:rPr>
      </w:pPr>
      <w:r w:rsidRPr="00744B1F">
        <w:rPr>
          <w:rFonts w:ascii="Times New Roman" w:hAnsi="Times New Roman" w:cs="Times New Roman"/>
          <w:noProof/>
          <w:lang w:val="en-GB" w:eastAsia="ko-KR"/>
        </w:rPr>
        <w:t>3&gt;</w:t>
      </w:r>
      <w:r w:rsidRPr="00744B1F">
        <w:rPr>
          <w:rFonts w:ascii="Times New Roman" w:hAnsi="Times New Roman" w:cs="Times New Roman"/>
          <w:noProof/>
          <w:lang w:val="en-GB"/>
        </w:rPr>
        <w:tab/>
        <w:t xml:space="preserve">start the </w:t>
      </w:r>
      <w:r w:rsidRPr="00744B1F">
        <w:rPr>
          <w:rFonts w:ascii="Times New Roman" w:hAnsi="Times New Roman" w:cs="Times New Roman"/>
          <w:i/>
          <w:lang w:val="en-GB" w:eastAsia="ko-KR"/>
        </w:rPr>
        <w:t>drx-HARQ-RTT-TimerUL</w:t>
      </w:r>
      <w:r w:rsidRPr="00744B1F">
        <w:rPr>
          <w:rFonts w:ascii="Times New Roman" w:hAnsi="Times New Roman" w:cs="Times New Roman"/>
          <w:noProof/>
          <w:lang w:val="en-GB"/>
        </w:rPr>
        <w:t xml:space="preserve"> for the corresponding HARQ process</w:t>
      </w:r>
      <w:r w:rsidRPr="00744B1F">
        <w:rPr>
          <w:rFonts w:ascii="Times New Roman" w:hAnsi="Times New Roman" w:cs="Times New Roman"/>
          <w:noProof/>
          <w:lang w:val="en-GB" w:eastAsia="ko-KR"/>
        </w:rPr>
        <w:t xml:space="preserve"> </w:t>
      </w:r>
      <w:r w:rsidRPr="00744B1F">
        <w:rPr>
          <w:rFonts w:ascii="Times New Roman" w:hAnsi="Times New Roman" w:cs="Times New Roman"/>
          <w:noProof/>
          <w:highlight w:val="yellow"/>
          <w:lang w:val="en-GB" w:eastAsia="ko-KR"/>
        </w:rPr>
        <w:t>immediately after the first repetition of the corresponding PUSCH transmission</w:t>
      </w:r>
      <w:r w:rsidRPr="00744B1F">
        <w:rPr>
          <w:rFonts w:ascii="Times New Roman" w:hAnsi="Times New Roman" w:cs="Times New Roman"/>
          <w:noProof/>
          <w:highlight w:val="yellow"/>
          <w:lang w:val="en-GB"/>
        </w:rPr>
        <w:t>;</w:t>
      </w:r>
    </w:p>
    <w:p w14:paraId="5EC48DB0" w14:textId="581D21AE" w:rsidR="00A103C1" w:rsidRDefault="00A103C1" w:rsidP="006B30B2">
      <w:pPr>
        <w:rPr>
          <w:lang w:val="en-US"/>
        </w:rPr>
      </w:pPr>
      <w:r>
        <w:rPr>
          <w:lang w:val="en-US"/>
        </w:rPr>
        <w:t xml:space="preserve">For a configuration not using </w:t>
      </w:r>
      <w:r w:rsidR="001A1B97">
        <w:rPr>
          <w:lang w:val="en-US"/>
        </w:rPr>
        <w:t xml:space="preserve">transmissions </w:t>
      </w:r>
      <w:r w:rsidR="00E22BBC">
        <w:rPr>
          <w:lang w:val="en-US"/>
        </w:rPr>
        <w:t>which completely fill a slot (i.e. similar to sTTI)</w:t>
      </w:r>
      <w:r>
        <w:rPr>
          <w:lang w:val="en-US"/>
        </w:rPr>
        <w:t>, both PUCCH and PUSCH resources will be allocated with a slot resolution resulting in that the HARQ RTT will be started at the slot boundary.</w:t>
      </w:r>
    </w:p>
    <w:p w14:paraId="063A20B4" w14:textId="2D1771F9" w:rsidR="00A103C1" w:rsidRDefault="00744B1F" w:rsidP="006B30B2">
      <w:pPr>
        <w:rPr>
          <w:lang w:val="en-GB"/>
        </w:rPr>
      </w:pPr>
      <w:r>
        <w:rPr>
          <w:lang w:val="en-GB"/>
        </w:rPr>
        <w:t xml:space="preserve">Given </w:t>
      </w:r>
      <w:r w:rsidR="001A586F">
        <w:rPr>
          <w:lang w:val="en-GB"/>
        </w:rPr>
        <w:t>that transmission can be scheduled without completely filling a slot</w:t>
      </w:r>
      <w:r>
        <w:rPr>
          <w:lang w:val="en-GB"/>
        </w:rPr>
        <w:t>, the PUSCH transmission could be allocated resources(symbols) in the middle of the slot resulting</w:t>
      </w:r>
      <w:r w:rsidR="00F16F89">
        <w:rPr>
          <w:lang w:val="en-GB"/>
        </w:rPr>
        <w:t xml:space="preserve"> in that the start of HARQ RTT will in the middle of a slot without consideration to the configured CORESET. </w:t>
      </w:r>
      <w:r w:rsidR="00300EBC">
        <w:rPr>
          <w:lang w:val="en-GB"/>
        </w:rPr>
        <w:t>This could cause the retransmission timer, having its duration configured by the use of a number of slots, to be started and expire in the middle of the configured CORESET resulting in a non-decodable DCI for that CORESET.</w:t>
      </w:r>
    </w:p>
    <w:p w14:paraId="7AA23809" w14:textId="348746B6" w:rsidR="006B30B2" w:rsidRDefault="00F16F89" w:rsidP="006B30B2">
      <w:pPr>
        <w:rPr>
          <w:lang w:val="en-GB"/>
        </w:rPr>
      </w:pPr>
      <w:r>
        <w:rPr>
          <w:lang w:val="en-GB"/>
        </w:rPr>
        <w:t>Similar, but regardless of the TTI duration, since the HARQ RTT is configured by the use of symbols, it could result in the expiry at any symbol within a TTI. Therefore, it is possible that the HARQ RTT will expire in the middle of a CORESET preventing the UE from acquiring a DCI at this occasion</w:t>
      </w:r>
      <w:r w:rsidR="00A103C1">
        <w:rPr>
          <w:lang w:val="en-GB"/>
        </w:rPr>
        <w:t xml:space="preserve"> </w:t>
      </w:r>
      <w:r w:rsidR="00300EBC">
        <w:rPr>
          <w:lang w:val="en-GB"/>
        </w:rPr>
        <w:t xml:space="preserve">when the retransmission timer is running </w:t>
      </w:r>
      <w:r w:rsidR="00A103C1">
        <w:rPr>
          <w:lang w:val="en-GB"/>
        </w:rPr>
        <w:t>causing ambiguity between the gNB and UE</w:t>
      </w:r>
      <w:r>
        <w:rPr>
          <w:lang w:val="en-GB"/>
        </w:rPr>
        <w:t>. Carefully configuration of the HARQ RTT in a “correct” number of symbols could</w:t>
      </w:r>
      <w:r w:rsidR="006B30B2">
        <w:rPr>
          <w:lang w:val="en-GB"/>
        </w:rPr>
        <w:t xml:space="preserve"> resolve the problem by always use a number of symbols so that the HARQ RTT expires at a slot boundary. </w:t>
      </w:r>
    </w:p>
    <w:p w14:paraId="6428F48F" w14:textId="77777777" w:rsidR="00312B2A" w:rsidRDefault="00312B2A" w:rsidP="00312B2A">
      <w:pPr>
        <w:keepNext/>
        <w:jc w:val="center"/>
      </w:pPr>
      <w:r w:rsidRPr="00312B2A">
        <w:rPr>
          <w:noProof/>
        </w:rPr>
        <w:drawing>
          <wp:inline distT="0" distB="0" distL="0" distR="0" wp14:anchorId="70A693C8" wp14:editId="319A4F94">
            <wp:extent cx="4038600" cy="142875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38600" cy="1428750"/>
                    </a:xfrm>
                    <a:prstGeom prst="rect">
                      <a:avLst/>
                    </a:prstGeom>
                    <a:noFill/>
                    <a:ln>
                      <a:noFill/>
                    </a:ln>
                  </pic:spPr>
                </pic:pic>
              </a:graphicData>
            </a:graphic>
          </wp:inline>
        </w:drawing>
      </w:r>
    </w:p>
    <w:p w14:paraId="44B08E08" w14:textId="777C387E" w:rsidR="00312B2A" w:rsidRPr="00312B2A" w:rsidRDefault="00312B2A" w:rsidP="00312B2A">
      <w:pPr>
        <w:pStyle w:val="Caption"/>
        <w:rPr>
          <w:lang w:val="en-GB"/>
        </w:rPr>
      </w:pPr>
      <w:r w:rsidRPr="00312B2A">
        <w:rPr>
          <w:lang w:val="en-GB"/>
        </w:rPr>
        <w:t xml:space="preserve">Figure </w:t>
      </w:r>
      <w:r>
        <w:fldChar w:fldCharType="begin"/>
      </w:r>
      <w:r w:rsidRPr="00312B2A">
        <w:rPr>
          <w:lang w:val="en-GB"/>
        </w:rPr>
        <w:instrText xml:space="preserve"> SEQ Figure \* ARABIC </w:instrText>
      </w:r>
      <w:r>
        <w:fldChar w:fldCharType="separate"/>
      </w:r>
      <w:r w:rsidRPr="00312B2A">
        <w:rPr>
          <w:noProof/>
          <w:lang w:val="en-GB"/>
        </w:rPr>
        <w:t>4</w:t>
      </w:r>
      <w:r>
        <w:fldChar w:fldCharType="end"/>
      </w:r>
      <w:r w:rsidRPr="00312B2A">
        <w:rPr>
          <w:lang w:val="en-GB"/>
        </w:rPr>
        <w:t xml:space="preserve"> HARQ RTT </w:t>
      </w:r>
      <w:r>
        <w:rPr>
          <w:lang w:val="en-GB"/>
        </w:rPr>
        <w:t>expiry within a CORESET</w:t>
      </w:r>
      <w:r w:rsidR="004269F3">
        <w:rPr>
          <w:lang w:val="en-GB"/>
        </w:rPr>
        <w:t>. This an example of a bad configuration.</w:t>
      </w:r>
    </w:p>
    <w:p w14:paraId="610F956A" w14:textId="2010669E" w:rsidR="00300EBC" w:rsidRPr="006B30B2" w:rsidRDefault="00300EBC" w:rsidP="006B30B2">
      <w:pPr>
        <w:rPr>
          <w:lang w:val="en-GB"/>
        </w:rPr>
      </w:pPr>
      <w:r>
        <w:rPr>
          <w:lang w:val="en-US"/>
        </w:rPr>
        <w:t>Any configuration of the HARQ RTT resulting in the expiry at a non-slot boundary could result in that the retransmission timers starts and stops in the middle of a slot and could result in non-decodable CORESETs</w:t>
      </w:r>
      <w:r w:rsidR="00987F73">
        <w:rPr>
          <w:lang w:val="en-US"/>
        </w:rPr>
        <w:t>.</w:t>
      </w:r>
    </w:p>
    <w:p w14:paraId="3C4C97FF" w14:textId="1F83041E" w:rsidR="006B30B2" w:rsidRDefault="006B30B2" w:rsidP="006B30B2">
      <w:pPr>
        <w:pStyle w:val="Observation"/>
        <w:rPr>
          <w:lang w:val="en-US"/>
        </w:rPr>
      </w:pPr>
      <w:r>
        <w:rPr>
          <w:lang w:val="en-US"/>
        </w:rPr>
        <w:t>The UL/DL HARQ RTT should be carefully configured in NR to avoid any ambiguity on when the UE can decode its CORESET correctly.</w:t>
      </w:r>
    </w:p>
    <w:p w14:paraId="418D2D09" w14:textId="73902E36" w:rsidR="00150B68" w:rsidRDefault="00300EBC" w:rsidP="00744B1F">
      <w:pPr>
        <w:rPr>
          <w:lang w:val="en-US"/>
        </w:rPr>
      </w:pPr>
      <w:r>
        <w:rPr>
          <w:lang w:val="en-US"/>
        </w:rPr>
        <w:t xml:space="preserve">Even if the UL/DL HARQ RTT is carefully configured the text in TS 38.321 could be updated to clarify that the HARQ RTT shall be started at the first symbol immediately after the corresponding </w:t>
      </w:r>
      <w:r w:rsidR="00EB4DE5">
        <w:rPr>
          <w:lang w:val="en-US"/>
        </w:rPr>
        <w:t>PUCCH/PUSCH transmission</w:t>
      </w:r>
      <w:r w:rsidR="00987F73">
        <w:rPr>
          <w:lang w:val="en-US"/>
        </w:rPr>
        <w:t>.</w:t>
      </w:r>
    </w:p>
    <w:p w14:paraId="70BE9DA4" w14:textId="47E0A885" w:rsidR="00744B1F" w:rsidRPr="00E50873" w:rsidRDefault="00EB4DE5" w:rsidP="00744B1F">
      <w:pPr>
        <w:pStyle w:val="Proposal"/>
        <w:rPr>
          <w:lang w:val="en-US"/>
        </w:rPr>
      </w:pPr>
      <w:bookmarkStart w:id="15" w:name="_Toc506223068"/>
      <w:bookmarkStart w:id="16" w:name="_Toc506224594"/>
      <w:bookmarkStart w:id="17" w:name="_Toc506475428"/>
      <w:bookmarkStart w:id="18" w:name="_Toc506484243"/>
      <w:r>
        <w:rPr>
          <w:lang w:val="en-US"/>
        </w:rPr>
        <w:t>Update TS 38</w:t>
      </w:r>
      <w:r w:rsidR="00744B1F" w:rsidRPr="00E50873">
        <w:rPr>
          <w:lang w:val="en-US"/>
        </w:rPr>
        <w:t>.</w:t>
      </w:r>
      <w:bookmarkEnd w:id="15"/>
      <w:r>
        <w:rPr>
          <w:lang w:val="en-US"/>
        </w:rPr>
        <w:t>321 to clarify the start of UL/DL HARQ RTT</w:t>
      </w:r>
      <w:bookmarkEnd w:id="16"/>
      <w:r w:rsidR="00775F52">
        <w:rPr>
          <w:lang w:val="en-US"/>
        </w:rPr>
        <w:t xml:space="preserve"> at a symbol level.</w:t>
      </w:r>
      <w:bookmarkEnd w:id="17"/>
      <w:bookmarkEnd w:id="18"/>
    </w:p>
    <w:p w14:paraId="6C4D16ED" w14:textId="7D49B1F1" w:rsidR="006529C6" w:rsidRDefault="005C6CB1" w:rsidP="006529C6">
      <w:pPr>
        <w:pStyle w:val="Proposal"/>
        <w:rPr>
          <w:lang w:val="en-US"/>
        </w:rPr>
      </w:pPr>
      <w:bookmarkStart w:id="19" w:name="_Toc506475429"/>
      <w:bookmarkStart w:id="20" w:name="_Toc506484244"/>
      <w:r>
        <w:rPr>
          <w:lang w:val="en-US"/>
        </w:rPr>
        <w:t>Adopt text proposal below.</w:t>
      </w:r>
      <w:bookmarkEnd w:id="19"/>
      <w:bookmarkEnd w:id="20"/>
    </w:p>
    <w:p w14:paraId="64756587" w14:textId="6A487862" w:rsidR="006529C6" w:rsidRDefault="006529C6" w:rsidP="006529C6">
      <w:pPr>
        <w:keepNext/>
        <w:keepLines/>
        <w:pBdr>
          <w:top w:val="single" w:sz="12" w:space="3" w:color="auto"/>
        </w:pBdr>
        <w:spacing w:before="240" w:after="180"/>
        <w:outlineLvl w:val="0"/>
        <w:rPr>
          <w:sz w:val="36"/>
          <w:szCs w:val="36"/>
          <w:lang w:val="en-US"/>
        </w:rPr>
      </w:pPr>
      <w:r>
        <w:rPr>
          <w:sz w:val="36"/>
          <w:szCs w:val="36"/>
          <w:lang w:val="en-US"/>
        </w:rPr>
        <w:t xml:space="preserve">Text proposal </w:t>
      </w:r>
      <w:r w:rsidR="00BC51D7">
        <w:rPr>
          <w:sz w:val="36"/>
          <w:szCs w:val="36"/>
          <w:lang w:val="en-US"/>
        </w:rPr>
        <w:t xml:space="preserve">for </w:t>
      </w:r>
      <w:bookmarkStart w:id="21" w:name="_GoBack"/>
      <w:bookmarkEnd w:id="21"/>
      <w:r w:rsidR="007E136D">
        <w:rPr>
          <w:sz w:val="36"/>
          <w:szCs w:val="36"/>
          <w:lang w:val="en-US"/>
        </w:rPr>
        <w:t xml:space="preserve">TS </w:t>
      </w:r>
      <w:r w:rsidR="00580516">
        <w:rPr>
          <w:sz w:val="36"/>
          <w:szCs w:val="36"/>
          <w:lang w:val="en-US"/>
        </w:rPr>
        <w:t xml:space="preserve">38.321 </w:t>
      </w:r>
      <w:r>
        <w:rPr>
          <w:sz w:val="36"/>
          <w:szCs w:val="36"/>
          <w:lang w:val="en-US"/>
        </w:rPr>
        <w:t>sub-clause 5.7</w:t>
      </w:r>
    </w:p>
    <w:p w14:paraId="0CAADE45" w14:textId="76DB2BC3" w:rsidR="00E228F7" w:rsidRDefault="00580516" w:rsidP="00580516">
      <w:pPr>
        <w:rPr>
          <w:lang w:val="en-US"/>
        </w:rPr>
      </w:pPr>
      <w:r>
        <w:rPr>
          <w:lang w:val="en-US"/>
        </w:rPr>
        <w:t>&lt;SNIP&gt;</w:t>
      </w:r>
    </w:p>
    <w:p w14:paraId="1B956651" w14:textId="77777777" w:rsidR="00E228F7" w:rsidRPr="00E228F7" w:rsidRDefault="00E228F7" w:rsidP="00E228F7">
      <w:pPr>
        <w:spacing w:after="180" w:line="240" w:lineRule="auto"/>
        <w:ind w:left="568" w:hanging="284"/>
        <w:rPr>
          <w:rFonts w:ascii="Times New Roman" w:eastAsia="Malgun Gothic" w:hAnsi="Times New Roman" w:cs="Times New Roman"/>
          <w:noProof/>
          <w:szCs w:val="20"/>
          <w:lang w:val="en-GB" w:eastAsia="en-US"/>
        </w:rPr>
      </w:pPr>
      <w:r w:rsidRPr="00E228F7">
        <w:rPr>
          <w:rFonts w:ascii="Times New Roman" w:eastAsia="Malgun Gothic" w:hAnsi="Times New Roman" w:cs="Times New Roman"/>
          <w:noProof/>
          <w:szCs w:val="20"/>
          <w:lang w:val="en-GB" w:eastAsia="en-US"/>
        </w:rPr>
        <w:t>1&gt;</w:t>
      </w:r>
      <w:r w:rsidRPr="00E228F7">
        <w:rPr>
          <w:rFonts w:ascii="Times New Roman" w:eastAsia="Malgun Gothic" w:hAnsi="Times New Roman" w:cs="Times New Roman"/>
          <w:noProof/>
          <w:szCs w:val="20"/>
          <w:lang w:val="en-GB" w:eastAsia="en-US"/>
        </w:rPr>
        <w:tab/>
        <w:t xml:space="preserve">if </w:t>
      </w:r>
      <w:r w:rsidRPr="00E228F7">
        <w:rPr>
          <w:rFonts w:ascii="Times New Roman" w:eastAsia="Malgun Gothic" w:hAnsi="Times New Roman" w:cs="Times New Roman" w:hint="eastAsia"/>
          <w:noProof/>
          <w:szCs w:val="20"/>
          <w:lang w:val="en-GB" w:eastAsia="ko-KR"/>
        </w:rPr>
        <w:t>the MAC entity is in</w:t>
      </w:r>
      <w:r w:rsidRPr="00E228F7">
        <w:rPr>
          <w:rFonts w:ascii="Times New Roman" w:eastAsia="Malgun Gothic" w:hAnsi="Times New Roman" w:cs="Times New Roman"/>
          <w:noProof/>
          <w:szCs w:val="20"/>
          <w:lang w:val="en-GB" w:eastAsia="en-US"/>
        </w:rPr>
        <w:t xml:space="preserve"> Active Time:</w:t>
      </w:r>
    </w:p>
    <w:p w14:paraId="4D82F130" w14:textId="77777777" w:rsidR="00E228F7" w:rsidRPr="00E228F7" w:rsidRDefault="00E228F7" w:rsidP="00E228F7">
      <w:pPr>
        <w:spacing w:after="180" w:line="240" w:lineRule="auto"/>
        <w:ind w:left="851" w:hanging="284"/>
        <w:rPr>
          <w:rFonts w:ascii="Times New Roman" w:eastAsia="Malgun Gothic" w:hAnsi="Times New Roman" w:cs="Times New Roman"/>
          <w:noProof/>
          <w:szCs w:val="20"/>
          <w:lang w:val="en-GB" w:eastAsia="en-US"/>
        </w:rPr>
      </w:pPr>
      <w:r w:rsidRPr="00E228F7">
        <w:rPr>
          <w:rFonts w:ascii="Times New Roman" w:eastAsia="Malgun Gothic" w:hAnsi="Times New Roman" w:cs="Times New Roman"/>
          <w:noProof/>
          <w:szCs w:val="20"/>
          <w:lang w:val="en-GB" w:eastAsia="en-US"/>
        </w:rPr>
        <w:t>2&gt;</w:t>
      </w:r>
      <w:r w:rsidRPr="00E228F7">
        <w:rPr>
          <w:rFonts w:ascii="Times New Roman" w:eastAsia="Malgun Gothic" w:hAnsi="Times New Roman" w:cs="Times New Roman"/>
          <w:noProof/>
          <w:szCs w:val="20"/>
          <w:lang w:val="en-GB" w:eastAsia="en-US"/>
        </w:rPr>
        <w:tab/>
        <w:t>monitor the PDCCH;</w:t>
      </w:r>
    </w:p>
    <w:p w14:paraId="336BAE62" w14:textId="77777777" w:rsidR="00E228F7" w:rsidRPr="00E228F7" w:rsidRDefault="00E228F7" w:rsidP="00E228F7">
      <w:pPr>
        <w:spacing w:after="180" w:line="240" w:lineRule="auto"/>
        <w:ind w:left="851" w:hanging="284"/>
        <w:rPr>
          <w:rFonts w:ascii="Times New Roman" w:eastAsia="Malgun Gothic" w:hAnsi="Times New Roman" w:cs="Times New Roman"/>
          <w:noProof/>
          <w:szCs w:val="20"/>
          <w:lang w:val="en-GB" w:eastAsia="ko-KR"/>
        </w:rPr>
      </w:pPr>
      <w:r w:rsidRPr="00E228F7">
        <w:rPr>
          <w:rFonts w:ascii="Times New Roman" w:eastAsia="Malgun Gothic" w:hAnsi="Times New Roman" w:cs="Times New Roman" w:hint="eastAsia"/>
          <w:noProof/>
          <w:szCs w:val="20"/>
          <w:lang w:val="en-GB" w:eastAsia="ko-KR"/>
        </w:rPr>
        <w:t>2&gt;</w:t>
      </w:r>
      <w:r w:rsidRPr="00E228F7">
        <w:rPr>
          <w:rFonts w:ascii="Times New Roman" w:eastAsia="Malgun Gothic" w:hAnsi="Times New Roman" w:cs="Times New Roman"/>
          <w:noProof/>
          <w:szCs w:val="20"/>
          <w:lang w:val="en-GB" w:eastAsia="en-US"/>
        </w:rPr>
        <w:tab/>
        <w:t>if the PDCCH indicates a DL transmission or if a DL assignment has been configured:</w:t>
      </w:r>
    </w:p>
    <w:p w14:paraId="450DA750" w14:textId="73F17A20" w:rsidR="00E228F7" w:rsidRPr="00E228F7" w:rsidRDefault="00E228F7" w:rsidP="00E228F7">
      <w:pPr>
        <w:spacing w:after="180" w:line="240" w:lineRule="auto"/>
        <w:ind w:left="1135" w:hanging="284"/>
        <w:rPr>
          <w:rFonts w:ascii="Times New Roman" w:eastAsia="Malgun Gothic" w:hAnsi="Times New Roman" w:cs="Times New Roman"/>
          <w:noProof/>
          <w:szCs w:val="20"/>
          <w:lang w:val="en-GB" w:eastAsia="ko-KR"/>
        </w:rPr>
      </w:pPr>
      <w:r w:rsidRPr="00E228F7">
        <w:rPr>
          <w:rFonts w:ascii="Times New Roman" w:eastAsia="Malgun Gothic" w:hAnsi="Times New Roman" w:cs="Times New Roman" w:hint="eastAsia"/>
          <w:noProof/>
          <w:szCs w:val="20"/>
          <w:lang w:val="en-GB" w:eastAsia="ko-KR"/>
        </w:rPr>
        <w:t>3&gt;</w:t>
      </w:r>
      <w:r w:rsidRPr="00E228F7">
        <w:rPr>
          <w:rFonts w:ascii="Times New Roman" w:eastAsia="Malgun Gothic" w:hAnsi="Times New Roman" w:cs="Times New Roman" w:hint="eastAsia"/>
          <w:noProof/>
          <w:szCs w:val="20"/>
          <w:lang w:val="en-GB" w:eastAsia="ko-KR"/>
        </w:rPr>
        <w:tab/>
      </w:r>
      <w:r w:rsidRPr="00E228F7">
        <w:rPr>
          <w:rFonts w:ascii="Times New Roman" w:eastAsia="Malgun Gothic" w:hAnsi="Times New Roman" w:cs="Times New Roman"/>
          <w:noProof/>
          <w:szCs w:val="20"/>
          <w:lang w:val="en-GB" w:eastAsia="en-US"/>
        </w:rPr>
        <w:t xml:space="preserve">start the </w:t>
      </w:r>
      <w:r w:rsidRPr="00E228F7">
        <w:rPr>
          <w:rFonts w:ascii="Times New Roman" w:eastAsia="Malgun Gothic" w:hAnsi="Times New Roman" w:cs="Times New Roman" w:hint="eastAsia"/>
          <w:i/>
          <w:szCs w:val="20"/>
          <w:lang w:val="en-GB" w:eastAsia="ko-KR"/>
        </w:rPr>
        <w:t>drx-HARQ-RTT-TimerDL</w:t>
      </w:r>
      <w:r w:rsidRPr="00E228F7">
        <w:rPr>
          <w:rFonts w:ascii="Times New Roman" w:eastAsia="Malgun Gothic" w:hAnsi="Times New Roman" w:cs="Times New Roman"/>
          <w:noProof/>
          <w:szCs w:val="20"/>
          <w:lang w:val="en-GB" w:eastAsia="en-US"/>
        </w:rPr>
        <w:t xml:space="preserve"> for the corresponding HARQ process</w:t>
      </w:r>
      <w:r w:rsidRPr="00E228F7">
        <w:rPr>
          <w:rFonts w:ascii="Times New Roman" w:eastAsia="Malgun Gothic" w:hAnsi="Times New Roman" w:cs="Times New Roman" w:hint="eastAsia"/>
          <w:noProof/>
          <w:szCs w:val="20"/>
          <w:lang w:val="en-GB" w:eastAsia="ko-KR"/>
        </w:rPr>
        <w:t xml:space="preserve"> </w:t>
      </w:r>
      <w:ins w:id="22" w:author="Mats Folke" w:date="2018-02-15T10:35:00Z">
        <w:r>
          <w:rPr>
            <w:rFonts w:ascii="Times New Roman" w:eastAsia="Malgun Gothic" w:hAnsi="Times New Roman" w:cs="Times New Roman"/>
            <w:noProof/>
            <w:szCs w:val="20"/>
            <w:lang w:val="en-GB" w:eastAsia="ko-KR"/>
          </w:rPr>
          <w:t xml:space="preserve">at the first symbol </w:t>
        </w:r>
      </w:ins>
      <w:r w:rsidRPr="00E228F7">
        <w:rPr>
          <w:rFonts w:ascii="Times New Roman" w:eastAsia="Malgun Gothic" w:hAnsi="Times New Roman" w:cs="Times New Roman"/>
          <w:noProof/>
          <w:szCs w:val="20"/>
          <w:lang w:val="en-GB" w:eastAsia="ko-KR"/>
        </w:rPr>
        <w:t xml:space="preserve">immediately </w:t>
      </w:r>
      <w:r w:rsidRPr="00E228F7">
        <w:rPr>
          <w:rFonts w:ascii="Times New Roman" w:eastAsia="Malgun Gothic" w:hAnsi="Times New Roman" w:cs="Times New Roman" w:hint="eastAsia"/>
          <w:noProof/>
          <w:szCs w:val="20"/>
          <w:lang w:val="en-GB" w:eastAsia="ko-KR"/>
        </w:rPr>
        <w:t>after the corresponding PUCCH transmission;</w:t>
      </w:r>
    </w:p>
    <w:p w14:paraId="37D88D5E" w14:textId="77777777" w:rsidR="00E228F7" w:rsidRPr="00E228F7" w:rsidRDefault="00E228F7" w:rsidP="00E228F7">
      <w:pPr>
        <w:spacing w:after="180" w:line="240" w:lineRule="auto"/>
        <w:ind w:left="1135" w:hanging="284"/>
        <w:rPr>
          <w:rFonts w:ascii="Times New Roman" w:eastAsia="Malgun Gothic" w:hAnsi="Times New Roman" w:cs="Times New Roman"/>
          <w:noProof/>
          <w:szCs w:val="20"/>
          <w:lang w:val="en-GB" w:eastAsia="ko-KR"/>
        </w:rPr>
      </w:pPr>
      <w:r w:rsidRPr="00E228F7">
        <w:rPr>
          <w:rFonts w:ascii="Times New Roman" w:eastAsia="Malgun Gothic" w:hAnsi="Times New Roman" w:cs="Times New Roman" w:hint="eastAsia"/>
          <w:noProof/>
          <w:szCs w:val="20"/>
          <w:lang w:val="en-GB" w:eastAsia="ko-KR"/>
        </w:rPr>
        <w:t>3&gt;</w:t>
      </w:r>
      <w:r w:rsidRPr="00E228F7">
        <w:rPr>
          <w:rFonts w:ascii="Times New Roman" w:eastAsia="Malgun Gothic" w:hAnsi="Times New Roman" w:cs="Times New Roman" w:hint="eastAsia"/>
          <w:noProof/>
          <w:szCs w:val="20"/>
          <w:lang w:val="en-GB" w:eastAsia="ko-KR"/>
        </w:rPr>
        <w:tab/>
      </w:r>
      <w:r w:rsidRPr="00E228F7">
        <w:rPr>
          <w:rFonts w:ascii="Times New Roman" w:eastAsia="Malgun Gothic" w:hAnsi="Times New Roman" w:cs="Times New Roman"/>
          <w:noProof/>
          <w:szCs w:val="20"/>
          <w:lang w:val="en-GB" w:eastAsia="ko-KR"/>
        </w:rPr>
        <w:t xml:space="preserve">stop the </w:t>
      </w:r>
      <w:r w:rsidRPr="00E228F7">
        <w:rPr>
          <w:rFonts w:ascii="Times New Roman" w:eastAsia="Malgun Gothic" w:hAnsi="Times New Roman" w:cs="Times New Roman"/>
          <w:i/>
          <w:noProof/>
          <w:szCs w:val="20"/>
          <w:lang w:val="en-GB" w:eastAsia="ko-KR"/>
        </w:rPr>
        <w:t>drx-RetransmissionTimer</w:t>
      </w:r>
      <w:r w:rsidRPr="00E228F7">
        <w:rPr>
          <w:rFonts w:ascii="Times New Roman" w:eastAsia="Malgun Gothic" w:hAnsi="Times New Roman" w:cs="Times New Roman" w:hint="eastAsia"/>
          <w:i/>
          <w:noProof/>
          <w:szCs w:val="20"/>
          <w:lang w:val="en-GB" w:eastAsia="ko-KR"/>
        </w:rPr>
        <w:t>DL</w:t>
      </w:r>
      <w:r w:rsidRPr="00E228F7">
        <w:rPr>
          <w:rFonts w:ascii="Times New Roman" w:eastAsia="Malgun Gothic" w:hAnsi="Times New Roman" w:cs="Times New Roman"/>
          <w:noProof/>
          <w:szCs w:val="20"/>
          <w:lang w:val="en-GB" w:eastAsia="ko-KR"/>
        </w:rPr>
        <w:t xml:space="preserve"> for the corresponding HARQ process.</w:t>
      </w:r>
    </w:p>
    <w:p w14:paraId="09B418CE" w14:textId="77777777" w:rsidR="00E228F7" w:rsidRPr="00E228F7" w:rsidRDefault="00E228F7" w:rsidP="00E228F7">
      <w:pPr>
        <w:spacing w:after="180" w:line="240" w:lineRule="auto"/>
        <w:ind w:left="851" w:hanging="284"/>
        <w:rPr>
          <w:rFonts w:ascii="Times New Roman" w:eastAsia="Malgun Gothic" w:hAnsi="Times New Roman" w:cs="Times New Roman"/>
          <w:noProof/>
          <w:szCs w:val="20"/>
          <w:lang w:val="en-GB" w:eastAsia="en-US"/>
        </w:rPr>
      </w:pPr>
      <w:r w:rsidRPr="00E228F7">
        <w:rPr>
          <w:rFonts w:ascii="Times New Roman" w:eastAsia="Malgun Gothic" w:hAnsi="Times New Roman" w:cs="Times New Roman" w:hint="eastAsia"/>
          <w:noProof/>
          <w:szCs w:val="20"/>
          <w:lang w:val="en-GB" w:eastAsia="ko-KR"/>
        </w:rPr>
        <w:t>2&gt;</w:t>
      </w:r>
      <w:r w:rsidRPr="00E228F7">
        <w:rPr>
          <w:rFonts w:ascii="Times New Roman" w:eastAsia="Malgun Gothic" w:hAnsi="Times New Roman" w:cs="Times New Roman"/>
          <w:noProof/>
          <w:szCs w:val="20"/>
          <w:lang w:val="en-GB" w:eastAsia="en-US"/>
        </w:rPr>
        <w:tab/>
        <w:t xml:space="preserve">if the PDCCH </w:t>
      </w:r>
      <w:r w:rsidRPr="00E228F7">
        <w:rPr>
          <w:rFonts w:ascii="Times New Roman" w:eastAsia="SimSun" w:hAnsi="Times New Roman" w:cs="Times New Roman"/>
          <w:noProof/>
          <w:szCs w:val="20"/>
          <w:lang w:val="en-GB" w:eastAsia="en-US"/>
        </w:rPr>
        <w:t>indicates</w:t>
      </w:r>
      <w:r w:rsidRPr="00E228F7">
        <w:rPr>
          <w:rFonts w:ascii="Times New Roman" w:eastAsia="Malgun Gothic" w:hAnsi="Times New Roman" w:cs="Times New Roman"/>
          <w:noProof/>
          <w:szCs w:val="20"/>
          <w:lang w:val="en-GB" w:eastAsia="en-US"/>
        </w:rPr>
        <w:t xml:space="preserve"> a UL transmission or if a </w:t>
      </w:r>
      <w:r w:rsidRPr="00E228F7">
        <w:rPr>
          <w:rFonts w:ascii="Times New Roman" w:eastAsia="SimSun" w:hAnsi="Times New Roman" w:cs="Times New Roman"/>
          <w:noProof/>
          <w:szCs w:val="20"/>
          <w:lang w:val="en-GB"/>
        </w:rPr>
        <w:t>U</w:t>
      </w:r>
      <w:r w:rsidRPr="00E228F7">
        <w:rPr>
          <w:rFonts w:ascii="Times New Roman" w:eastAsia="Malgun Gothic" w:hAnsi="Times New Roman" w:cs="Times New Roman"/>
          <w:noProof/>
          <w:szCs w:val="20"/>
          <w:lang w:val="en-GB" w:eastAsia="en-US"/>
        </w:rPr>
        <w:t xml:space="preserve">L </w:t>
      </w:r>
      <w:r w:rsidRPr="00E228F7">
        <w:rPr>
          <w:rFonts w:ascii="Times New Roman" w:eastAsia="SimSun" w:hAnsi="Times New Roman" w:cs="Times New Roman"/>
          <w:noProof/>
          <w:szCs w:val="20"/>
          <w:lang w:val="en-GB"/>
        </w:rPr>
        <w:t>grant</w:t>
      </w:r>
      <w:r w:rsidRPr="00E228F7">
        <w:rPr>
          <w:rFonts w:ascii="Times New Roman" w:eastAsia="Malgun Gothic" w:hAnsi="Times New Roman" w:cs="Times New Roman"/>
          <w:noProof/>
          <w:szCs w:val="20"/>
          <w:lang w:val="en-GB" w:eastAsia="en-US"/>
        </w:rPr>
        <w:t xml:space="preserve"> has been configured:</w:t>
      </w:r>
    </w:p>
    <w:p w14:paraId="5D285F84" w14:textId="04862A4C" w:rsidR="00E228F7" w:rsidRPr="00E228F7" w:rsidRDefault="00E228F7" w:rsidP="00E228F7">
      <w:pPr>
        <w:spacing w:after="180" w:line="240" w:lineRule="auto"/>
        <w:ind w:left="1135" w:hanging="284"/>
        <w:rPr>
          <w:rFonts w:ascii="Times New Roman" w:eastAsia="Malgun Gothic" w:hAnsi="Times New Roman" w:cs="Times New Roman"/>
          <w:noProof/>
          <w:szCs w:val="20"/>
          <w:lang w:val="en-GB" w:eastAsia="en-US"/>
        </w:rPr>
      </w:pPr>
      <w:r w:rsidRPr="00E228F7">
        <w:rPr>
          <w:rFonts w:ascii="Times New Roman" w:eastAsia="Malgun Gothic" w:hAnsi="Times New Roman" w:cs="Times New Roman" w:hint="eastAsia"/>
          <w:noProof/>
          <w:szCs w:val="20"/>
          <w:lang w:val="en-GB" w:eastAsia="ko-KR"/>
        </w:rPr>
        <w:t>3&gt;</w:t>
      </w:r>
      <w:r w:rsidRPr="00E228F7">
        <w:rPr>
          <w:rFonts w:ascii="Times New Roman" w:eastAsia="Malgun Gothic" w:hAnsi="Times New Roman" w:cs="Times New Roman"/>
          <w:noProof/>
          <w:szCs w:val="20"/>
          <w:lang w:val="en-GB" w:eastAsia="en-US"/>
        </w:rPr>
        <w:tab/>
        <w:t xml:space="preserve">start the </w:t>
      </w:r>
      <w:r w:rsidRPr="00E228F7">
        <w:rPr>
          <w:rFonts w:ascii="Times New Roman" w:eastAsia="Malgun Gothic" w:hAnsi="Times New Roman" w:cs="Times New Roman" w:hint="eastAsia"/>
          <w:i/>
          <w:szCs w:val="20"/>
          <w:lang w:val="en-GB" w:eastAsia="ko-KR"/>
        </w:rPr>
        <w:t>drx-HARQ-RTT-TimerUL</w:t>
      </w:r>
      <w:r w:rsidRPr="00E228F7">
        <w:rPr>
          <w:rFonts w:ascii="Times New Roman" w:eastAsia="Malgun Gothic" w:hAnsi="Times New Roman" w:cs="Times New Roman"/>
          <w:noProof/>
          <w:szCs w:val="20"/>
          <w:lang w:val="en-GB" w:eastAsia="en-US"/>
        </w:rPr>
        <w:t xml:space="preserve"> for the corresponding HARQ process</w:t>
      </w:r>
      <w:r w:rsidRPr="00E228F7">
        <w:rPr>
          <w:rFonts w:ascii="Times New Roman" w:eastAsia="Malgun Gothic" w:hAnsi="Times New Roman" w:cs="Times New Roman" w:hint="eastAsia"/>
          <w:noProof/>
          <w:szCs w:val="20"/>
          <w:lang w:val="en-GB" w:eastAsia="ko-KR"/>
        </w:rPr>
        <w:t xml:space="preserve"> </w:t>
      </w:r>
      <w:ins w:id="23" w:author="Mats Folke" w:date="2018-02-15T10:35:00Z">
        <w:r>
          <w:rPr>
            <w:rFonts w:ascii="Times New Roman" w:eastAsia="Malgun Gothic" w:hAnsi="Times New Roman" w:cs="Times New Roman"/>
            <w:noProof/>
            <w:szCs w:val="20"/>
            <w:lang w:val="en-GB" w:eastAsia="ko-KR"/>
          </w:rPr>
          <w:t xml:space="preserve">at the first symbol </w:t>
        </w:r>
      </w:ins>
      <w:r w:rsidRPr="00E228F7">
        <w:rPr>
          <w:rFonts w:ascii="Times New Roman" w:eastAsia="Malgun Gothic" w:hAnsi="Times New Roman" w:cs="Times New Roman"/>
          <w:noProof/>
          <w:szCs w:val="20"/>
          <w:lang w:val="en-GB" w:eastAsia="ko-KR"/>
        </w:rPr>
        <w:t xml:space="preserve">immediately </w:t>
      </w:r>
      <w:r w:rsidRPr="00E228F7">
        <w:rPr>
          <w:rFonts w:ascii="Times New Roman" w:eastAsia="Malgun Gothic" w:hAnsi="Times New Roman" w:cs="Times New Roman" w:hint="eastAsia"/>
          <w:noProof/>
          <w:szCs w:val="20"/>
          <w:lang w:val="en-GB" w:eastAsia="ko-KR"/>
        </w:rPr>
        <w:t>after the first repetition of the corresponding PUSCH transmission</w:t>
      </w:r>
      <w:r w:rsidRPr="00E228F7">
        <w:rPr>
          <w:rFonts w:ascii="Times New Roman" w:eastAsia="Malgun Gothic" w:hAnsi="Times New Roman" w:cs="Times New Roman"/>
          <w:noProof/>
          <w:szCs w:val="20"/>
          <w:lang w:val="en-GB" w:eastAsia="en-US"/>
        </w:rPr>
        <w:t>;</w:t>
      </w:r>
    </w:p>
    <w:p w14:paraId="70E52C22" w14:textId="77777777" w:rsidR="00E228F7" w:rsidRPr="00E228F7" w:rsidRDefault="00E228F7" w:rsidP="00E228F7">
      <w:pPr>
        <w:spacing w:after="180" w:line="240" w:lineRule="auto"/>
        <w:ind w:left="1135" w:hanging="284"/>
        <w:rPr>
          <w:rFonts w:ascii="Times New Roman" w:eastAsia="Malgun Gothic" w:hAnsi="Times New Roman" w:cs="Times New Roman"/>
          <w:noProof/>
          <w:szCs w:val="20"/>
          <w:lang w:val="en-GB" w:eastAsia="en-US"/>
        </w:rPr>
      </w:pPr>
      <w:r w:rsidRPr="00E228F7">
        <w:rPr>
          <w:rFonts w:ascii="Times New Roman" w:eastAsia="Malgun Gothic" w:hAnsi="Times New Roman" w:cs="Times New Roman" w:hint="eastAsia"/>
          <w:noProof/>
          <w:szCs w:val="20"/>
          <w:lang w:val="en-GB" w:eastAsia="ko-KR"/>
        </w:rPr>
        <w:t>3&gt;</w:t>
      </w:r>
      <w:r w:rsidRPr="00E228F7">
        <w:rPr>
          <w:rFonts w:ascii="Times New Roman" w:eastAsia="Malgun Gothic" w:hAnsi="Times New Roman" w:cs="Times New Roman"/>
          <w:noProof/>
          <w:szCs w:val="20"/>
          <w:lang w:val="en-GB" w:eastAsia="en-US"/>
        </w:rPr>
        <w:tab/>
        <w:t xml:space="preserve">stop the </w:t>
      </w:r>
      <w:r w:rsidRPr="00E228F7">
        <w:rPr>
          <w:rFonts w:ascii="Times New Roman" w:eastAsia="Malgun Gothic" w:hAnsi="Times New Roman" w:cs="Times New Roman"/>
          <w:i/>
          <w:szCs w:val="20"/>
          <w:lang w:val="en-GB" w:eastAsia="en-US"/>
        </w:rPr>
        <w:t>drx-RetransmissionTimer</w:t>
      </w:r>
      <w:r w:rsidRPr="00E228F7">
        <w:rPr>
          <w:rFonts w:ascii="Times New Roman" w:eastAsia="Malgun Gothic" w:hAnsi="Times New Roman" w:cs="Times New Roman" w:hint="eastAsia"/>
          <w:i/>
          <w:szCs w:val="20"/>
          <w:lang w:val="en-GB" w:eastAsia="ko-KR"/>
        </w:rPr>
        <w:t>UL</w:t>
      </w:r>
      <w:r w:rsidRPr="00E228F7">
        <w:rPr>
          <w:rFonts w:ascii="Times New Roman" w:eastAsia="Malgun Gothic" w:hAnsi="Times New Roman" w:cs="Times New Roman"/>
          <w:noProof/>
          <w:szCs w:val="20"/>
          <w:lang w:val="en-GB" w:eastAsia="en-US"/>
        </w:rPr>
        <w:t xml:space="preserve"> for the corresponding HARQ process.</w:t>
      </w:r>
    </w:p>
    <w:p w14:paraId="22DB04BF" w14:textId="77777777" w:rsidR="00E228F7" w:rsidRPr="00E228F7" w:rsidRDefault="00E228F7" w:rsidP="00E228F7">
      <w:pPr>
        <w:tabs>
          <w:tab w:val="left" w:pos="7383"/>
        </w:tabs>
        <w:spacing w:after="180" w:line="240" w:lineRule="auto"/>
        <w:ind w:left="851" w:hanging="284"/>
        <w:rPr>
          <w:rFonts w:ascii="Times New Roman" w:eastAsia="Malgun Gothic" w:hAnsi="Times New Roman" w:cs="Times New Roman"/>
          <w:noProof/>
          <w:szCs w:val="20"/>
          <w:lang w:val="en-GB" w:eastAsia="en-US"/>
        </w:rPr>
      </w:pPr>
      <w:r w:rsidRPr="00E228F7">
        <w:rPr>
          <w:rFonts w:ascii="Times New Roman" w:eastAsia="Malgun Gothic" w:hAnsi="Times New Roman" w:cs="Times New Roman"/>
          <w:noProof/>
          <w:szCs w:val="20"/>
          <w:lang w:val="en-GB" w:eastAsia="en-US"/>
        </w:rPr>
        <w:t>2&gt;</w:t>
      </w:r>
      <w:r w:rsidRPr="00E228F7">
        <w:rPr>
          <w:rFonts w:ascii="Times New Roman" w:eastAsia="Malgun Gothic" w:hAnsi="Times New Roman" w:cs="Times New Roman"/>
          <w:noProof/>
          <w:szCs w:val="20"/>
          <w:lang w:val="en-GB" w:eastAsia="en-US"/>
        </w:rPr>
        <w:tab/>
        <w:t>if the PDCCH indicates a new transmission (DL or UL):</w:t>
      </w:r>
    </w:p>
    <w:p w14:paraId="4751D88C" w14:textId="77777777" w:rsidR="00E228F7" w:rsidRPr="00E228F7" w:rsidRDefault="00E228F7" w:rsidP="00E228F7">
      <w:pPr>
        <w:spacing w:after="180" w:line="240" w:lineRule="auto"/>
        <w:ind w:left="1135" w:hanging="284"/>
        <w:rPr>
          <w:rFonts w:ascii="Times New Roman" w:eastAsia="Malgun Gothic" w:hAnsi="Times New Roman" w:cs="Times New Roman"/>
          <w:noProof/>
          <w:szCs w:val="20"/>
          <w:lang w:val="en-GB" w:eastAsia="en-US"/>
        </w:rPr>
      </w:pPr>
      <w:r w:rsidRPr="00E228F7">
        <w:rPr>
          <w:rFonts w:ascii="Times New Roman" w:eastAsia="Malgun Gothic" w:hAnsi="Times New Roman" w:cs="Times New Roman"/>
          <w:noProof/>
          <w:szCs w:val="20"/>
          <w:lang w:val="en-GB" w:eastAsia="en-US"/>
        </w:rPr>
        <w:t>3&gt;</w:t>
      </w:r>
      <w:r w:rsidRPr="00E228F7">
        <w:rPr>
          <w:rFonts w:ascii="Times New Roman" w:eastAsia="Malgun Gothic" w:hAnsi="Times New Roman" w:cs="Times New Roman"/>
          <w:noProof/>
          <w:szCs w:val="20"/>
          <w:lang w:val="en-GB" w:eastAsia="en-US"/>
        </w:rPr>
        <w:tab/>
        <w:t xml:space="preserve">start or restart </w:t>
      </w:r>
      <w:r w:rsidRPr="00E228F7">
        <w:rPr>
          <w:rFonts w:ascii="Times New Roman" w:eastAsia="Malgun Gothic" w:hAnsi="Times New Roman" w:cs="Times New Roman"/>
          <w:i/>
          <w:noProof/>
          <w:szCs w:val="20"/>
          <w:lang w:val="en-GB" w:eastAsia="en-US"/>
        </w:rPr>
        <w:t>drx-InactivityTimer</w:t>
      </w:r>
      <w:r w:rsidRPr="00E228F7">
        <w:rPr>
          <w:rFonts w:ascii="Times New Roman" w:eastAsia="Malgun Gothic" w:hAnsi="Times New Roman" w:cs="Times New Roman"/>
          <w:noProof/>
          <w:szCs w:val="20"/>
          <w:lang w:val="en-GB" w:eastAsia="en-US"/>
        </w:rPr>
        <w:t>.</w:t>
      </w:r>
    </w:p>
    <w:p w14:paraId="2C72595D" w14:textId="77777777" w:rsidR="006529C6" w:rsidRPr="00EB4DE5" w:rsidRDefault="006529C6" w:rsidP="006529C6">
      <w:pPr>
        <w:pStyle w:val="B3"/>
        <w:rPr>
          <w:sz w:val="36"/>
          <w:szCs w:val="36"/>
          <w:lang w:val="en-GB"/>
        </w:rPr>
      </w:pPr>
    </w:p>
    <w:p w14:paraId="014308E1" w14:textId="77777777" w:rsidR="007E136D" w:rsidRDefault="006529C6" w:rsidP="006529C6">
      <w:pPr>
        <w:pStyle w:val="Heading8"/>
        <w:numPr>
          <w:ilvl w:val="0"/>
          <w:numId w:val="0"/>
        </w:numPr>
        <w:rPr>
          <w:sz w:val="36"/>
          <w:szCs w:val="36"/>
          <w:lang w:val="en-US"/>
        </w:rPr>
      </w:pPr>
      <w:bookmarkStart w:id="24" w:name="_Toc494136390"/>
      <w:r>
        <w:rPr>
          <w:sz w:val="36"/>
          <w:szCs w:val="36"/>
          <w:lang w:val="en-US"/>
        </w:rPr>
        <w:t xml:space="preserve">Text proposal for </w:t>
      </w:r>
      <w:r w:rsidR="007E136D">
        <w:rPr>
          <w:sz w:val="36"/>
          <w:szCs w:val="36"/>
          <w:lang w:val="en-US"/>
        </w:rPr>
        <w:t>TS 38.321</w:t>
      </w:r>
    </w:p>
    <w:bookmarkEnd w:id="24"/>
    <w:p w14:paraId="3DB3F892" w14:textId="77777777" w:rsidR="007E136D" w:rsidRPr="00B85CE4" w:rsidRDefault="007E136D" w:rsidP="007E136D">
      <w:pPr>
        <w:pStyle w:val="Heading8"/>
        <w:numPr>
          <w:ilvl w:val="0"/>
          <w:numId w:val="0"/>
        </w:numPr>
        <w:rPr>
          <w:ins w:id="25" w:author="Björn Hofström" w:date="2018-02-15T16:27:00Z"/>
          <w:rFonts w:cs="Arial"/>
          <w:noProof/>
          <w:sz w:val="36"/>
          <w:szCs w:val="36"/>
          <w:lang w:val="en-GB"/>
        </w:rPr>
      </w:pPr>
      <w:ins w:id="26" w:author="Björn Hofström" w:date="2018-02-15T16:27:00Z">
        <w:r w:rsidRPr="00B85CE4">
          <w:rPr>
            <w:rFonts w:cs="Arial"/>
            <w:sz w:val="36"/>
            <w:szCs w:val="36"/>
            <w:lang w:val="en-GB"/>
          </w:rPr>
          <w:t>Annex</w:t>
        </w:r>
        <w:r w:rsidRPr="00B85CE4">
          <w:rPr>
            <w:rFonts w:cs="Arial"/>
            <w:noProof/>
            <w:sz w:val="36"/>
            <w:szCs w:val="36"/>
            <w:lang w:val="en-GB"/>
          </w:rPr>
          <w:t xml:space="preserve"> X (informative):</w:t>
        </w:r>
        <w:r>
          <w:rPr>
            <w:rFonts w:cs="Arial"/>
            <w:noProof/>
            <w:sz w:val="36"/>
            <w:szCs w:val="36"/>
            <w:lang w:val="en-GB"/>
          </w:rPr>
          <w:br/>
        </w:r>
        <w:r w:rsidRPr="00B85CE4">
          <w:rPr>
            <w:rFonts w:cs="Arial"/>
            <w:noProof/>
            <w:sz w:val="36"/>
            <w:szCs w:val="36"/>
            <w:lang w:val="en-GB"/>
          </w:rPr>
          <w:t>Intended UE behaviour for DRX Timers</w:t>
        </w:r>
      </w:ins>
    </w:p>
    <w:p w14:paraId="3C53C5B1" w14:textId="77777777" w:rsidR="007E136D" w:rsidRPr="00B85CE4" w:rsidRDefault="007E136D" w:rsidP="007E136D">
      <w:pPr>
        <w:rPr>
          <w:ins w:id="27" w:author="Björn Hofström" w:date="2018-02-15T16:27:00Z"/>
          <w:noProof/>
          <w:lang w:val="en-GB"/>
        </w:rPr>
      </w:pPr>
      <w:ins w:id="28" w:author="Björn Hofström" w:date="2018-02-15T16:27:00Z">
        <w:r w:rsidRPr="00B85CE4">
          <w:rPr>
            <w:lang w:val="en-GB"/>
          </w:rPr>
          <w:t xml:space="preserve">When a DRX timer is set to a value of </w:t>
        </w:r>
        <w:r w:rsidRPr="00B85CE4">
          <w:rPr>
            <w:iCs/>
            <w:lang w:val="en-GB"/>
          </w:rPr>
          <w:t>X</w:t>
        </w:r>
        <w:r w:rsidRPr="00B85CE4">
          <w:rPr>
            <w:lang w:val="en-GB"/>
          </w:rPr>
          <w:t xml:space="preserve">, and </w:t>
        </w:r>
        <w:r w:rsidRPr="00B85CE4">
          <w:rPr>
            <w:iCs/>
            <w:lang w:val="en-GB"/>
          </w:rPr>
          <w:t>n</w:t>
        </w:r>
        <w:r w:rsidRPr="00B85CE4">
          <w:rPr>
            <w:lang w:val="en-GB"/>
          </w:rPr>
          <w:t xml:space="preserve"> denotes the slot in which the related event is triggered according to</w:t>
        </w:r>
        <w:r w:rsidRPr="00B85CE4">
          <w:rPr>
            <w:noProof/>
            <w:lang w:val="en-GB"/>
          </w:rPr>
          <w:t xml:space="preserve"> the subclause 5.7</w:t>
        </w:r>
        <w:r>
          <w:rPr>
            <w:noProof/>
            <w:lang w:val="en-GB"/>
          </w:rPr>
          <w:t>, and k denotes the number of slots per millisecond for the given numerology</w:t>
        </w:r>
        <w:r w:rsidRPr="00B85CE4">
          <w:rPr>
            <w:noProof/>
            <w:lang w:val="en-GB"/>
          </w:rPr>
          <w:t>, the intended behaviours of each DRX timer are presented in the Table X-1 below:</w:t>
        </w:r>
        <w:r w:rsidRPr="00B85CE4" w:rsidDel="00A57F06">
          <w:rPr>
            <w:noProof/>
            <w:lang w:val="en-GB"/>
          </w:rPr>
          <w:t xml:space="preserve"> </w:t>
        </w:r>
      </w:ins>
    </w:p>
    <w:p w14:paraId="74D3EA2B" w14:textId="77777777" w:rsidR="007E136D" w:rsidRPr="00914E3D" w:rsidRDefault="007E136D" w:rsidP="007E136D">
      <w:pPr>
        <w:pStyle w:val="TH"/>
        <w:rPr>
          <w:ins w:id="29" w:author="Björn Hofström" w:date="2018-02-15T16:27:00Z"/>
          <w:noProof/>
          <w:lang w:val="en-GB"/>
        </w:rPr>
      </w:pPr>
      <w:ins w:id="30" w:author="Björn Hofström" w:date="2018-02-15T16:27:00Z">
        <w:r w:rsidRPr="00914E3D">
          <w:rPr>
            <w:lang w:val="en-GB"/>
          </w:rPr>
          <w:t xml:space="preserve">Table </w:t>
        </w:r>
        <w:r>
          <w:rPr>
            <w:lang w:val="en-GB"/>
          </w:rPr>
          <w:t>X</w:t>
        </w:r>
        <w:r w:rsidRPr="00914E3D">
          <w:rPr>
            <w:lang w:val="en-GB"/>
          </w:rPr>
          <w:t xml:space="preserve">-1: </w:t>
        </w:r>
        <w:r w:rsidRPr="00914E3D">
          <w:rPr>
            <w:noProof/>
            <w:lang w:val="en-GB"/>
          </w:rPr>
          <w:t>Intended UE behaviour for DRX timers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6421"/>
      </w:tblGrid>
      <w:tr w:rsidR="007E136D" w:rsidRPr="005171CD" w14:paraId="70AACE51" w14:textId="77777777" w:rsidTr="00A11A74">
        <w:trPr>
          <w:jc w:val="center"/>
          <w:ins w:id="31" w:author="Björn Hofström" w:date="2018-02-15T16:27:00Z"/>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00CB6FC8" w14:textId="77777777" w:rsidR="007E136D" w:rsidRPr="00914E3D" w:rsidRDefault="007E136D" w:rsidP="00A11A74">
            <w:pPr>
              <w:pStyle w:val="TAH"/>
              <w:rPr>
                <w:ins w:id="32" w:author="Björn Hofström" w:date="2018-02-15T16:27:00Z"/>
                <w:noProof/>
                <w:lang w:val="en-GB" w:eastAsia="ko-KR"/>
              </w:rPr>
            </w:pPr>
            <w:ins w:id="33" w:author="Björn Hofström" w:date="2018-02-15T16:27:00Z">
              <w:r w:rsidRPr="00914E3D">
                <w:rPr>
                  <w:noProof/>
                  <w:lang w:val="en-GB" w:eastAsia="ko-KR"/>
                </w:rPr>
                <w:t>DRX Timers</w:t>
              </w:r>
            </w:ins>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178BFE63" w14:textId="77777777" w:rsidR="007E136D" w:rsidRPr="00914E3D" w:rsidRDefault="007E136D" w:rsidP="00A11A74">
            <w:pPr>
              <w:pStyle w:val="TAH"/>
              <w:rPr>
                <w:ins w:id="34" w:author="Björn Hofström" w:date="2018-02-15T16:27:00Z"/>
                <w:noProof/>
                <w:lang w:val="en-GB" w:eastAsia="ko-KR"/>
              </w:rPr>
            </w:pPr>
            <w:ins w:id="35" w:author="Björn Hofström" w:date="2018-02-15T16:27:00Z">
              <w:r w:rsidRPr="00914E3D">
                <w:rPr>
                  <w:noProof/>
                  <w:lang w:val="en-GB" w:eastAsia="ko-KR"/>
                </w:rPr>
                <w:t xml:space="preserve">Intended UE behaviour </w:t>
              </w:r>
              <w:r w:rsidRPr="00914E3D">
                <w:rPr>
                  <w:noProof/>
                  <w:lang w:val="en-GB" w:eastAsia="ko-KR"/>
                </w:rPr>
                <w:br/>
              </w:r>
              <w:r w:rsidRPr="00914E3D">
                <w:rPr>
                  <w:lang w:val="en-GB" w:eastAsia="ko-KR"/>
                </w:rPr>
                <w:t>([x, y] means including s</w:t>
              </w:r>
              <w:r>
                <w:rPr>
                  <w:lang w:val="en-GB" w:eastAsia="ko-KR"/>
                </w:rPr>
                <w:t>lot</w:t>
              </w:r>
              <w:r w:rsidRPr="00914E3D">
                <w:rPr>
                  <w:lang w:val="en-GB" w:eastAsia="ko-KR"/>
                </w:rPr>
                <w:t xml:space="preserve"> x and y)</w:t>
              </w:r>
            </w:ins>
          </w:p>
        </w:tc>
      </w:tr>
      <w:tr w:rsidR="007E136D" w:rsidRPr="005171CD" w14:paraId="101D3888" w14:textId="77777777" w:rsidTr="00A11A74">
        <w:trPr>
          <w:jc w:val="center"/>
          <w:ins w:id="36" w:author="Björn Hofström" w:date="2018-02-15T16:27:00Z"/>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63B9E12A" w14:textId="77777777" w:rsidR="007E136D" w:rsidRPr="00914E3D" w:rsidRDefault="007E136D" w:rsidP="00A11A74">
            <w:pPr>
              <w:pStyle w:val="TAL"/>
              <w:rPr>
                <w:ins w:id="37" w:author="Björn Hofström" w:date="2018-02-15T16:27:00Z"/>
                <w:noProof/>
                <w:lang w:val="en-GB" w:eastAsia="ko-KR"/>
              </w:rPr>
            </w:pPr>
            <w:ins w:id="38" w:author="Björn Hofström" w:date="2018-02-15T16:27:00Z">
              <w:r w:rsidRPr="00914E3D">
                <w:rPr>
                  <w:noProof/>
                  <w:lang w:val="en-GB" w:eastAsia="ko-KR"/>
                </w:rPr>
                <w:t>drx-InactivityTimer</w:t>
              </w:r>
            </w:ins>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6CFFE17F" w14:textId="77777777" w:rsidR="007E136D" w:rsidRPr="00914E3D" w:rsidRDefault="007E136D" w:rsidP="00A11A74">
            <w:pPr>
              <w:pStyle w:val="TAL"/>
              <w:rPr>
                <w:ins w:id="39" w:author="Björn Hofström" w:date="2018-02-15T16:27:00Z"/>
                <w:noProof/>
                <w:lang w:val="en-GB" w:eastAsia="ko-KR"/>
              </w:rPr>
            </w:pPr>
            <w:ins w:id="40" w:author="Björn Hofström" w:date="2018-02-15T16:27:00Z">
              <w:r w:rsidRPr="00914E3D">
                <w:rPr>
                  <w:noProof/>
                  <w:lang w:val="en-GB" w:eastAsia="ko-KR"/>
                </w:rPr>
                <w:t>The MAC entity monitors PDCCH</w:t>
              </w:r>
              <w:r>
                <w:rPr>
                  <w:noProof/>
                  <w:lang w:val="en-GB" w:eastAsia="ko-KR"/>
                </w:rPr>
                <w:t xml:space="preserve"> for X ms</w:t>
              </w:r>
              <w:r w:rsidRPr="00914E3D">
                <w:rPr>
                  <w:noProof/>
                  <w:lang w:val="en-GB" w:eastAsia="ko-KR"/>
                </w:rPr>
                <w:t xml:space="preserve"> during the s</w:t>
              </w:r>
              <w:r>
                <w:rPr>
                  <w:noProof/>
                  <w:lang w:val="en-GB" w:eastAsia="ko-KR"/>
                </w:rPr>
                <w:t>lots</w:t>
              </w:r>
              <w:r w:rsidRPr="00914E3D">
                <w:rPr>
                  <w:noProof/>
                  <w:lang w:val="en-GB" w:eastAsia="ko-KR"/>
                </w:rPr>
                <w:t xml:space="preserve"> [n+1, </w:t>
              </w:r>
              <w:r>
                <w:rPr>
                  <w:noProof/>
                  <w:lang w:val="en-GB" w:eastAsia="ko-KR"/>
                </w:rPr>
                <w:t>n+k*X</w:t>
              </w:r>
              <w:r w:rsidRPr="00914E3D">
                <w:rPr>
                  <w:noProof/>
                  <w:lang w:val="en-GB" w:eastAsia="ko-KR"/>
                </w:rPr>
                <w:t>].</w:t>
              </w:r>
              <w:r>
                <w:rPr>
                  <w:noProof/>
                  <w:lang w:val="en-GB" w:eastAsia="ko-KR"/>
                </w:rPr>
                <w:t xml:space="preserve"> The timer is started at the slot boundary between n and n+1</w:t>
              </w:r>
            </w:ins>
          </w:p>
          <w:p w14:paraId="2F7AABCA" w14:textId="77777777" w:rsidR="007E136D" w:rsidRPr="00914E3D" w:rsidRDefault="007E136D" w:rsidP="00A11A74">
            <w:pPr>
              <w:pStyle w:val="TAL"/>
              <w:rPr>
                <w:ins w:id="41" w:author="Björn Hofström" w:date="2018-02-15T16:27:00Z"/>
                <w:noProof/>
                <w:lang w:val="en-GB" w:eastAsia="ko-KR"/>
              </w:rPr>
            </w:pPr>
            <w:ins w:id="42" w:author="Björn Hofström" w:date="2018-02-15T16:27:00Z">
              <w:r w:rsidRPr="00914E3D">
                <w:rPr>
                  <w:noProof/>
                  <w:lang w:val="en-GB" w:eastAsia="ko-KR"/>
                </w:rPr>
                <w:t>The MAC entity</w:t>
              </w:r>
              <w:r w:rsidRPr="00914E3D" w:rsidDel="002C5714">
                <w:rPr>
                  <w:noProof/>
                  <w:lang w:val="en-GB" w:eastAsia="ko-KR"/>
                </w:rPr>
                <w:t xml:space="preserve"> </w:t>
              </w:r>
              <w:r w:rsidRPr="00914E3D">
                <w:rPr>
                  <w:noProof/>
                  <w:lang w:val="en-GB" w:eastAsia="ko-KR"/>
                </w:rPr>
                <w:t>starts or restarts drxShortCycleTi</w:t>
              </w:r>
              <w:r>
                <w:rPr>
                  <w:noProof/>
                  <w:lang w:val="en-GB" w:eastAsia="ko-KR"/>
                </w:rPr>
                <w:t>mer, and uses Short DRX Cycle in the slot n+k*X+1</w:t>
              </w:r>
              <w:r w:rsidRPr="00914E3D">
                <w:rPr>
                  <w:noProof/>
                  <w:lang w:val="en-GB" w:eastAsia="ko-KR"/>
                </w:rPr>
                <w:t>, if configured.</w:t>
              </w:r>
            </w:ins>
          </w:p>
        </w:tc>
      </w:tr>
      <w:tr w:rsidR="007E136D" w:rsidRPr="005171CD" w14:paraId="79AF2B4D" w14:textId="77777777" w:rsidTr="00A11A74">
        <w:trPr>
          <w:jc w:val="center"/>
          <w:ins w:id="43" w:author="Björn Hofström" w:date="2018-02-15T16:27:00Z"/>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4C0E6C35" w14:textId="77777777" w:rsidR="007E136D" w:rsidRPr="00914E3D" w:rsidRDefault="007E136D" w:rsidP="00A11A74">
            <w:pPr>
              <w:pStyle w:val="TAL"/>
              <w:rPr>
                <w:ins w:id="44" w:author="Björn Hofström" w:date="2018-02-15T16:27:00Z"/>
                <w:noProof/>
                <w:lang w:val="en-GB" w:eastAsia="ko-KR"/>
              </w:rPr>
            </w:pPr>
            <w:ins w:id="45" w:author="Björn Hofström" w:date="2018-02-15T16:27:00Z">
              <w:r w:rsidRPr="00891BB6">
                <w:rPr>
                  <w:noProof/>
                  <w:lang w:val="en-GB" w:eastAsia="ko-KR"/>
                </w:rPr>
                <w:t xml:space="preserve">ra-ContentionResolutionTimer </w:t>
              </w:r>
            </w:ins>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605A0CF0" w14:textId="77777777" w:rsidR="007E136D" w:rsidRPr="00914E3D" w:rsidRDefault="007E136D" w:rsidP="00A11A74">
            <w:pPr>
              <w:pStyle w:val="TAL"/>
              <w:rPr>
                <w:ins w:id="46" w:author="Björn Hofström" w:date="2018-02-15T16:27:00Z"/>
                <w:noProof/>
                <w:lang w:val="en-GB" w:eastAsia="ko-KR"/>
              </w:rPr>
            </w:pPr>
            <w:ins w:id="47" w:author="Björn Hofström" w:date="2018-02-15T16:27:00Z">
              <w:r w:rsidRPr="00914E3D">
                <w:rPr>
                  <w:noProof/>
                  <w:lang w:val="en-GB" w:eastAsia="ko-KR"/>
                </w:rPr>
                <w:t xml:space="preserve">The MAC entity monitors PDCCH </w:t>
              </w:r>
              <w:r>
                <w:rPr>
                  <w:noProof/>
                  <w:lang w:val="en-GB" w:eastAsia="ko-KR"/>
                </w:rPr>
                <w:t xml:space="preserve">for X ms </w:t>
              </w:r>
              <w:r w:rsidRPr="00914E3D">
                <w:rPr>
                  <w:noProof/>
                  <w:lang w:val="en-GB" w:eastAsia="ko-KR"/>
                </w:rPr>
                <w:t>during the s</w:t>
              </w:r>
              <w:r>
                <w:rPr>
                  <w:noProof/>
                  <w:lang w:val="en-GB" w:eastAsia="ko-KR"/>
                </w:rPr>
                <w:t>lots</w:t>
              </w:r>
              <w:r w:rsidRPr="00914E3D">
                <w:rPr>
                  <w:noProof/>
                  <w:lang w:val="en-GB" w:eastAsia="ko-KR"/>
                </w:rPr>
                <w:t xml:space="preserve"> [n+1, n+</w:t>
              </w:r>
              <w:r>
                <w:rPr>
                  <w:noProof/>
                  <w:lang w:val="en-GB" w:eastAsia="ko-KR"/>
                </w:rPr>
                <w:t>k*</w:t>
              </w:r>
              <w:r w:rsidRPr="00914E3D">
                <w:rPr>
                  <w:noProof/>
                  <w:lang w:val="en-GB" w:eastAsia="ko-KR"/>
                </w:rPr>
                <w:t>X].</w:t>
              </w:r>
            </w:ins>
          </w:p>
        </w:tc>
      </w:tr>
      <w:tr w:rsidR="007E136D" w:rsidRPr="005171CD" w14:paraId="36B33FF2" w14:textId="77777777" w:rsidTr="00A11A74">
        <w:trPr>
          <w:jc w:val="center"/>
          <w:ins w:id="48" w:author="Björn Hofström" w:date="2018-02-15T16:27:00Z"/>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501D1A30" w14:textId="77777777" w:rsidR="007E136D" w:rsidRPr="008D35C4" w:rsidRDefault="007E136D" w:rsidP="00A11A74">
            <w:pPr>
              <w:pStyle w:val="TAL"/>
              <w:rPr>
                <w:ins w:id="49" w:author="Björn Hofström" w:date="2018-02-15T16:27:00Z"/>
                <w:noProof/>
                <w:highlight w:val="yellow"/>
                <w:lang w:val="en-GB" w:eastAsia="ko-KR"/>
              </w:rPr>
            </w:pPr>
            <w:ins w:id="50" w:author="Björn Hofström" w:date="2018-02-15T16:27:00Z">
              <w:r w:rsidRPr="00000A61">
                <w:t>drx-</w:t>
              </w:r>
              <w:r w:rsidRPr="00EB4DE5">
                <w:t>RetransmissionTimerDL or</w:t>
              </w:r>
              <w:r w:rsidRPr="00EB4DE5">
                <w:rPr>
                  <w:rFonts w:eastAsia="SimSun"/>
                  <w:noProof/>
                </w:rPr>
                <w:t xml:space="preserve"> </w:t>
              </w:r>
              <w:r>
                <w:t>drx-RetransmissionTimerU</w:t>
              </w:r>
              <w:r w:rsidRPr="00000A61">
                <w:t>L</w:t>
              </w:r>
            </w:ins>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7828EF7" w14:textId="77777777" w:rsidR="007E136D" w:rsidRPr="00D33094" w:rsidRDefault="007E136D" w:rsidP="00A11A74">
            <w:pPr>
              <w:pStyle w:val="TAL"/>
              <w:rPr>
                <w:ins w:id="51" w:author="Björn Hofström" w:date="2018-02-15T16:27:00Z"/>
                <w:noProof/>
                <w:lang w:val="en-GB" w:eastAsia="ko-KR"/>
              </w:rPr>
            </w:pPr>
            <w:ins w:id="52" w:author="Björn Hofström" w:date="2018-02-15T16:27:00Z">
              <w:r w:rsidRPr="00914E3D">
                <w:rPr>
                  <w:noProof/>
                  <w:lang w:val="en-GB" w:eastAsia="ko-KR"/>
                </w:rPr>
                <w:t xml:space="preserve">The MAC entity monitors PDCCH during </w:t>
              </w:r>
              <w:r>
                <w:rPr>
                  <w:noProof/>
                  <w:lang w:val="en-GB" w:eastAsia="ko-KR"/>
                </w:rPr>
                <w:t>X ms</w:t>
              </w:r>
              <w:r w:rsidRPr="00914E3D">
                <w:rPr>
                  <w:noProof/>
                  <w:lang w:val="en-GB" w:eastAsia="ko-KR"/>
                </w:rPr>
                <w:t>.</w:t>
              </w:r>
              <w:r>
                <w:rPr>
                  <w:noProof/>
                  <w:lang w:val="en-GB" w:eastAsia="ko-KR"/>
                </w:rPr>
                <w:t xml:space="preserve"> It is started at the </w:t>
              </w:r>
              <w:r w:rsidRPr="00D33094">
                <w:rPr>
                  <w:noProof/>
                  <w:lang w:val="en-GB" w:eastAsia="ko-KR"/>
                </w:rPr>
                <w:t xml:space="preserve">at </w:t>
              </w:r>
              <w:r>
                <w:rPr>
                  <w:noProof/>
                  <w:lang w:val="en-GB" w:eastAsia="ko-KR"/>
                </w:rPr>
                <w:t xml:space="preserve">symbol n+1 if the </w:t>
              </w:r>
              <w:r w:rsidRPr="00D33094">
                <w:rPr>
                  <w:lang w:val="en-GB"/>
                </w:rPr>
                <w:t>drx-HARQ-RTT-TimerDL</w:t>
              </w:r>
              <w:r>
                <w:rPr>
                  <w:lang w:val="en-GB"/>
                </w:rPr>
                <w:t xml:space="preserve"> or </w:t>
              </w:r>
              <w:r w:rsidRPr="00D33094">
                <w:rPr>
                  <w:lang w:val="en-GB"/>
                </w:rPr>
                <w:t>drx-HARQ-RTT-Timer</w:t>
              </w:r>
              <w:r>
                <w:rPr>
                  <w:lang w:val="en-GB"/>
                </w:rPr>
                <w:t>UL expire in symbol n.</w:t>
              </w:r>
            </w:ins>
          </w:p>
        </w:tc>
      </w:tr>
      <w:tr w:rsidR="007E136D" w:rsidRPr="005171CD" w14:paraId="52EAB1BF" w14:textId="77777777" w:rsidTr="00A11A74">
        <w:trPr>
          <w:jc w:val="center"/>
          <w:ins w:id="53" w:author="Björn Hofström" w:date="2018-02-15T16:27:00Z"/>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5A8F2D2" w14:textId="77777777" w:rsidR="007E136D" w:rsidRPr="008D35C4" w:rsidRDefault="007E136D" w:rsidP="00A11A74">
            <w:pPr>
              <w:pStyle w:val="TAL"/>
              <w:rPr>
                <w:ins w:id="54" w:author="Björn Hofström" w:date="2018-02-15T16:27:00Z"/>
                <w:noProof/>
                <w:highlight w:val="yellow"/>
                <w:lang w:eastAsia="ko-KR"/>
              </w:rPr>
            </w:pPr>
            <w:ins w:id="55" w:author="Björn Hofström" w:date="2018-02-15T16:27:00Z">
              <w:r w:rsidRPr="00000A61">
                <w:t>drx-onDurationTimer</w:t>
              </w:r>
            </w:ins>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D7815D8" w14:textId="77777777" w:rsidR="007E136D" w:rsidRPr="00914E3D" w:rsidRDefault="007E136D" w:rsidP="00A11A74">
            <w:pPr>
              <w:pStyle w:val="TAL"/>
              <w:rPr>
                <w:ins w:id="56" w:author="Björn Hofström" w:date="2018-02-15T16:27:00Z"/>
                <w:noProof/>
                <w:lang w:val="en-GB" w:eastAsia="ko-KR"/>
              </w:rPr>
            </w:pPr>
            <w:ins w:id="57" w:author="Björn Hofström" w:date="2018-02-15T16:27:00Z">
              <w:r w:rsidRPr="00914E3D">
                <w:rPr>
                  <w:noProof/>
                  <w:lang w:val="en-GB" w:eastAsia="ko-KR"/>
                </w:rPr>
                <w:t xml:space="preserve">The MAC entity monitors PDCCH </w:t>
              </w:r>
              <w:r>
                <w:rPr>
                  <w:noProof/>
                  <w:lang w:val="en-GB" w:eastAsia="ko-KR"/>
                </w:rPr>
                <w:t xml:space="preserve">for X ms </w:t>
              </w:r>
              <w:r w:rsidRPr="00914E3D">
                <w:rPr>
                  <w:noProof/>
                  <w:lang w:val="en-GB" w:eastAsia="ko-KR"/>
                </w:rPr>
                <w:t xml:space="preserve">during </w:t>
              </w:r>
              <w:r>
                <w:rPr>
                  <w:noProof/>
                  <w:lang w:val="en-GB" w:eastAsia="ko-KR"/>
                </w:rPr>
                <w:t>starting at</w:t>
              </w:r>
              <w:r w:rsidRPr="00914E3D">
                <w:rPr>
                  <w:noProof/>
                  <w:lang w:val="en-GB" w:eastAsia="ko-KR"/>
                </w:rPr>
                <w:t xml:space="preserve"> s</w:t>
              </w:r>
              <w:r>
                <w:rPr>
                  <w:noProof/>
                  <w:lang w:val="en-GB" w:eastAsia="ko-KR"/>
                </w:rPr>
                <w:t xml:space="preserve">lot boundary between n-1 and </w:t>
              </w:r>
              <w:r w:rsidRPr="00914E3D">
                <w:rPr>
                  <w:noProof/>
                  <w:lang w:val="en-GB" w:eastAsia="ko-KR"/>
                </w:rPr>
                <w:t>n.</w:t>
              </w:r>
            </w:ins>
          </w:p>
        </w:tc>
      </w:tr>
      <w:tr w:rsidR="007E136D" w:rsidRPr="005171CD" w14:paraId="5D224E5D" w14:textId="77777777" w:rsidTr="00A11A74">
        <w:trPr>
          <w:jc w:val="center"/>
          <w:ins w:id="58" w:author="Björn Hofström" w:date="2018-02-15T16:27:00Z"/>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0B1C1A9" w14:textId="77777777" w:rsidR="007E136D" w:rsidRPr="008D35C4" w:rsidRDefault="007E136D" w:rsidP="00A11A74">
            <w:pPr>
              <w:pStyle w:val="TAL"/>
              <w:rPr>
                <w:ins w:id="59" w:author="Björn Hofström" w:date="2018-02-15T16:27:00Z"/>
                <w:noProof/>
                <w:highlight w:val="yellow"/>
                <w:lang w:val="en-GB" w:eastAsia="ko-KR"/>
              </w:rPr>
            </w:pPr>
            <w:ins w:id="60" w:author="Björn Hofström" w:date="2018-02-15T16:27:00Z">
              <w:r w:rsidRPr="00000A61">
                <w:t>drx-ShortCycleTimer</w:t>
              </w:r>
            </w:ins>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E5F18A2" w14:textId="77777777" w:rsidR="007E136D" w:rsidRPr="00914E3D" w:rsidRDefault="007E136D" w:rsidP="00A11A74">
            <w:pPr>
              <w:pStyle w:val="TAL"/>
              <w:rPr>
                <w:ins w:id="61" w:author="Björn Hofström" w:date="2018-02-15T16:27:00Z"/>
                <w:noProof/>
                <w:lang w:val="en-GB" w:eastAsia="ko-KR"/>
              </w:rPr>
            </w:pPr>
            <w:ins w:id="62" w:author="Björn Hofström" w:date="2018-02-15T16:27:00Z">
              <w:r w:rsidRPr="00914E3D">
                <w:rPr>
                  <w:noProof/>
                  <w:lang w:val="en-GB" w:eastAsia="ko-KR"/>
                </w:rPr>
                <w:t xml:space="preserve">The MAC entity uses the Short DRX Cycle </w:t>
              </w:r>
              <w:r>
                <w:rPr>
                  <w:noProof/>
                  <w:lang w:val="en-GB" w:eastAsia="ko-KR"/>
                </w:rPr>
                <w:t xml:space="preserve">for X ms </w:t>
              </w:r>
              <w:r w:rsidRPr="00914E3D">
                <w:rPr>
                  <w:noProof/>
                  <w:lang w:val="en-GB" w:eastAsia="ko-KR"/>
                </w:rPr>
                <w:t>during the s</w:t>
              </w:r>
              <w:r>
                <w:rPr>
                  <w:noProof/>
                  <w:lang w:val="en-GB" w:eastAsia="ko-KR"/>
                </w:rPr>
                <w:t>lot</w:t>
              </w:r>
              <w:r w:rsidRPr="00914E3D">
                <w:rPr>
                  <w:noProof/>
                  <w:lang w:val="en-GB" w:eastAsia="ko-KR"/>
                </w:rPr>
                <w:t xml:space="preserve"> [n, n+</w:t>
              </w:r>
              <w:r>
                <w:rPr>
                  <w:noProof/>
                  <w:lang w:val="en-GB" w:eastAsia="ko-KR"/>
                </w:rPr>
                <w:t>k*(</w:t>
              </w:r>
              <w:r w:rsidRPr="00914E3D">
                <w:rPr>
                  <w:noProof/>
                  <w:lang w:val="en-GB" w:eastAsia="ko-KR"/>
                </w:rPr>
                <w:t>X-1</w:t>
              </w:r>
              <w:r>
                <w:rPr>
                  <w:noProof/>
                  <w:lang w:val="en-GB" w:eastAsia="ko-KR"/>
                </w:rPr>
                <w:t>)</w:t>
              </w:r>
              <w:r w:rsidRPr="00914E3D">
                <w:rPr>
                  <w:noProof/>
                  <w:lang w:val="en-GB" w:eastAsia="ko-KR"/>
                </w:rPr>
                <w:t>].</w:t>
              </w:r>
            </w:ins>
          </w:p>
          <w:p w14:paraId="7140C714" w14:textId="77777777" w:rsidR="007E136D" w:rsidRPr="00914E3D" w:rsidRDefault="007E136D" w:rsidP="00A11A74">
            <w:pPr>
              <w:pStyle w:val="TAL"/>
              <w:rPr>
                <w:ins w:id="63" w:author="Björn Hofström" w:date="2018-02-15T16:27:00Z"/>
                <w:noProof/>
                <w:lang w:val="en-GB" w:eastAsia="ko-KR"/>
              </w:rPr>
            </w:pPr>
            <w:ins w:id="64" w:author="Björn Hofström" w:date="2018-02-15T16:27:00Z">
              <w:r w:rsidRPr="00914E3D">
                <w:rPr>
                  <w:noProof/>
                  <w:lang w:val="en-GB" w:eastAsia="ko-KR"/>
                </w:rPr>
                <w:t>The MAC entity starts to use th</w:t>
              </w:r>
              <w:r>
                <w:rPr>
                  <w:noProof/>
                  <w:lang w:val="en-GB" w:eastAsia="ko-KR"/>
                </w:rPr>
                <w:t>e Long DRX Cycle in the slot</w:t>
              </w:r>
              <w:r w:rsidRPr="00914E3D">
                <w:rPr>
                  <w:noProof/>
                  <w:lang w:val="en-GB" w:eastAsia="ko-KR"/>
                </w:rPr>
                <w:t xml:space="preserve"> n+</w:t>
              </w:r>
              <w:r>
                <w:rPr>
                  <w:noProof/>
                  <w:lang w:val="en-GB" w:eastAsia="ko-KR"/>
                </w:rPr>
                <w:t>k*</w:t>
              </w:r>
              <w:r w:rsidRPr="00914E3D">
                <w:rPr>
                  <w:noProof/>
                  <w:lang w:val="en-GB" w:eastAsia="ko-KR"/>
                </w:rPr>
                <w:t>X.</w:t>
              </w:r>
            </w:ins>
          </w:p>
        </w:tc>
      </w:tr>
      <w:tr w:rsidR="007E136D" w:rsidRPr="005171CD" w14:paraId="0CB52462" w14:textId="77777777" w:rsidTr="00A11A74">
        <w:trPr>
          <w:jc w:val="center"/>
          <w:ins w:id="65" w:author="Björn Hofström" w:date="2018-02-15T16:27:00Z"/>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0825289F" w14:textId="77777777" w:rsidR="007E136D" w:rsidRPr="008D35C4" w:rsidRDefault="007E136D" w:rsidP="00A11A74">
            <w:pPr>
              <w:pStyle w:val="TAL"/>
              <w:rPr>
                <w:ins w:id="66" w:author="Björn Hofström" w:date="2018-02-15T16:27:00Z"/>
                <w:noProof/>
                <w:highlight w:val="yellow"/>
                <w:lang w:val="en-GB" w:eastAsia="ko-KR"/>
              </w:rPr>
            </w:pPr>
            <w:ins w:id="67" w:author="Björn Hofström" w:date="2018-02-15T16:27:00Z">
              <w:r w:rsidRPr="00000A61">
                <w:t>drx-HARQ-RTT-TimerDL</w:t>
              </w:r>
            </w:ins>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1493FF48" w14:textId="77777777" w:rsidR="007E136D" w:rsidRPr="00914E3D" w:rsidRDefault="007E136D" w:rsidP="00A11A74">
            <w:pPr>
              <w:pStyle w:val="TAL"/>
              <w:rPr>
                <w:ins w:id="68" w:author="Björn Hofström" w:date="2018-02-15T16:27:00Z"/>
                <w:noProof/>
                <w:lang w:val="en-GB" w:eastAsia="ko-KR"/>
              </w:rPr>
            </w:pPr>
            <w:ins w:id="69" w:author="Björn Hofström" w:date="2018-02-15T16:27:00Z">
              <w:r w:rsidRPr="00914E3D">
                <w:rPr>
                  <w:noProof/>
                  <w:lang w:val="en-GB" w:eastAsia="ko-KR"/>
                </w:rPr>
                <w:t xml:space="preserve">The MAC entity starts </w:t>
              </w:r>
              <w:r w:rsidRPr="00D33094">
                <w:rPr>
                  <w:lang w:val="en-GB"/>
                </w:rPr>
                <w:t>drx-HARQ-RTT-TimerDL</w:t>
              </w:r>
              <w:r w:rsidRPr="00914E3D">
                <w:rPr>
                  <w:noProof/>
                  <w:lang w:val="en-GB" w:eastAsia="ko-KR"/>
                </w:rPr>
                <w:t xml:space="preserve"> </w:t>
              </w:r>
              <w:r w:rsidRPr="00D33094">
                <w:rPr>
                  <w:noProof/>
                  <w:lang w:val="en-GB" w:eastAsia="ko-KR"/>
                </w:rPr>
                <w:t xml:space="preserve">at </w:t>
              </w:r>
              <w:r>
                <w:rPr>
                  <w:noProof/>
                  <w:lang w:val="en-GB" w:eastAsia="ko-KR"/>
                </w:rPr>
                <w:t>symbol n+1 if the corresponding PUCCH transmission is performed in symbol n.</w:t>
              </w:r>
            </w:ins>
          </w:p>
        </w:tc>
      </w:tr>
      <w:tr w:rsidR="007E136D" w:rsidRPr="005171CD" w14:paraId="39A318E7" w14:textId="77777777" w:rsidTr="00A11A74">
        <w:trPr>
          <w:jc w:val="center"/>
          <w:ins w:id="70" w:author="Björn Hofström" w:date="2018-02-15T16:27:00Z"/>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C41720F" w14:textId="77777777" w:rsidR="007E136D" w:rsidRPr="008D35C4" w:rsidRDefault="007E136D" w:rsidP="00A11A74">
            <w:pPr>
              <w:pStyle w:val="TAL"/>
              <w:rPr>
                <w:ins w:id="71" w:author="Björn Hofström" w:date="2018-02-15T16:27:00Z"/>
                <w:noProof/>
                <w:highlight w:val="yellow"/>
                <w:lang w:val="en-GB" w:eastAsia="ko-KR"/>
              </w:rPr>
            </w:pPr>
            <w:ins w:id="72" w:author="Björn Hofström" w:date="2018-02-15T16:27:00Z">
              <w:r>
                <w:t>drx-HARQ-RTT-TimerU</w:t>
              </w:r>
              <w:r w:rsidRPr="00000A61">
                <w:t>L</w:t>
              </w:r>
            </w:ins>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15C1749B" w14:textId="77777777" w:rsidR="007E136D" w:rsidRPr="00914E3D" w:rsidRDefault="007E136D" w:rsidP="00A11A74">
            <w:pPr>
              <w:pStyle w:val="TAL"/>
              <w:rPr>
                <w:ins w:id="73" w:author="Björn Hofström" w:date="2018-02-15T16:27:00Z"/>
                <w:noProof/>
                <w:lang w:val="en-GB" w:eastAsia="ko-KR"/>
              </w:rPr>
            </w:pPr>
            <w:ins w:id="74" w:author="Björn Hofström" w:date="2018-02-15T16:27:00Z">
              <w:r w:rsidRPr="00914E3D">
                <w:rPr>
                  <w:noProof/>
                  <w:lang w:val="en-GB" w:eastAsia="ko-KR"/>
                </w:rPr>
                <w:t xml:space="preserve">The MAC entity starts </w:t>
              </w:r>
              <w:r w:rsidRPr="00D33094">
                <w:rPr>
                  <w:lang w:val="en-GB"/>
                </w:rPr>
                <w:t>drx-HARQ-RTT-Timer</w:t>
              </w:r>
              <w:r>
                <w:rPr>
                  <w:lang w:val="en-GB"/>
                </w:rPr>
                <w:t>U</w:t>
              </w:r>
              <w:r w:rsidRPr="00D33094">
                <w:rPr>
                  <w:lang w:val="en-GB"/>
                </w:rPr>
                <w:t>L</w:t>
              </w:r>
              <w:r w:rsidRPr="00914E3D">
                <w:rPr>
                  <w:noProof/>
                  <w:lang w:val="en-GB" w:eastAsia="ko-KR"/>
                </w:rPr>
                <w:t xml:space="preserve"> </w:t>
              </w:r>
              <w:r w:rsidRPr="00D33094">
                <w:rPr>
                  <w:noProof/>
                  <w:lang w:val="en-GB" w:eastAsia="ko-KR"/>
                </w:rPr>
                <w:t xml:space="preserve">at </w:t>
              </w:r>
              <w:r>
                <w:rPr>
                  <w:noProof/>
                  <w:lang w:val="en-GB" w:eastAsia="ko-KR"/>
                </w:rPr>
                <w:t>symbol n+1 if the corresponding PUSCH transmission is performed in symbol n.</w:t>
              </w:r>
            </w:ins>
          </w:p>
        </w:tc>
      </w:tr>
    </w:tbl>
    <w:p w14:paraId="5DED5E86" w14:textId="77777777" w:rsidR="00C31623" w:rsidRPr="006529C6" w:rsidRDefault="00C31623" w:rsidP="008A60FF">
      <w:pPr>
        <w:rPr>
          <w:lang w:val="en-GB"/>
        </w:rPr>
      </w:pPr>
    </w:p>
    <w:p w14:paraId="7E8D8AC1" w14:textId="77777777" w:rsidR="00E57790" w:rsidRPr="00E50873" w:rsidRDefault="00E57790" w:rsidP="00E57790">
      <w:pPr>
        <w:pStyle w:val="Heading1"/>
        <w:rPr>
          <w:lang w:val="en-US"/>
        </w:rPr>
      </w:pPr>
      <w:r w:rsidRPr="00E50873">
        <w:rPr>
          <w:lang w:val="en-US"/>
        </w:rPr>
        <w:t>Conclusion</w:t>
      </w:r>
    </w:p>
    <w:p w14:paraId="70716958" w14:textId="67C3D7A0" w:rsidR="00E57790" w:rsidRPr="00E50873" w:rsidRDefault="00E57790" w:rsidP="00E57790">
      <w:pPr>
        <w:rPr>
          <w:lang w:val="en-US"/>
        </w:rPr>
      </w:pPr>
      <w:r w:rsidRPr="00E50873">
        <w:rPr>
          <w:lang w:val="en-US"/>
        </w:rPr>
        <w:t>We have the following proposals:</w:t>
      </w:r>
    </w:p>
    <w:bookmarkStart w:id="75" w:name="_Hlk503364734"/>
    <w:p w14:paraId="5B5E9A6F" w14:textId="77777777" w:rsidR="005171CD" w:rsidRPr="00BC51D7" w:rsidRDefault="00E57790">
      <w:pPr>
        <w:pStyle w:val="TOC1"/>
        <w:rPr>
          <w:rFonts w:asciiTheme="minorHAnsi" w:eastAsiaTheme="minorEastAsia" w:hAnsiTheme="minorHAnsi"/>
          <w:b w:val="0"/>
          <w:sz w:val="22"/>
        </w:rPr>
      </w:pPr>
      <w:r w:rsidRPr="00E50873">
        <w:rPr>
          <w:rFonts w:cs="Arial"/>
          <w:noProof w:val="0"/>
        </w:rPr>
        <w:fldChar w:fldCharType="begin"/>
      </w:r>
      <w:r w:rsidRPr="00E50873">
        <w:rPr>
          <w:rFonts w:cs="Arial"/>
          <w:noProof w:val="0"/>
        </w:rPr>
        <w:instrText xml:space="preserve"> TOC \f \n \p " " \t "Proposal;1" </w:instrText>
      </w:r>
      <w:r w:rsidRPr="00E50873">
        <w:rPr>
          <w:rFonts w:cs="Arial"/>
          <w:noProof w:val="0"/>
        </w:rPr>
        <w:fldChar w:fldCharType="separate"/>
      </w:r>
      <w:r w:rsidR="005171CD" w:rsidRPr="001E3334">
        <w:rPr>
          <w:lang w:val="en-GB" w:eastAsia="ko-KR"/>
        </w:rPr>
        <w:t>Proposal 1</w:t>
      </w:r>
      <w:r w:rsidR="005171CD" w:rsidRPr="00BC51D7">
        <w:rPr>
          <w:rFonts w:asciiTheme="minorHAnsi" w:eastAsiaTheme="minorEastAsia" w:hAnsiTheme="minorHAnsi"/>
          <w:b w:val="0"/>
          <w:sz w:val="22"/>
        </w:rPr>
        <w:tab/>
      </w:r>
      <w:r w:rsidR="005171CD" w:rsidRPr="001E3334">
        <w:rPr>
          <w:lang w:val="en-GB" w:eastAsia="ko-KR"/>
        </w:rPr>
        <w:t>Regarding the drx-InactivityTimer, if DCI is received in slot n, the MAC entity monitors the PDCCH for Z ms during the slots [n+1, n+m].</w:t>
      </w:r>
    </w:p>
    <w:p w14:paraId="57578CF5" w14:textId="77777777" w:rsidR="005171CD" w:rsidRPr="00BC51D7" w:rsidRDefault="005171CD">
      <w:pPr>
        <w:pStyle w:val="TOC1"/>
        <w:rPr>
          <w:rFonts w:asciiTheme="minorHAnsi" w:eastAsiaTheme="minorEastAsia" w:hAnsiTheme="minorHAnsi"/>
          <w:b w:val="0"/>
          <w:sz w:val="22"/>
        </w:rPr>
      </w:pPr>
      <w:r w:rsidRPr="001E3334">
        <w:t>Proposal 2</w:t>
      </w:r>
      <w:r w:rsidRPr="00BC51D7">
        <w:rPr>
          <w:rFonts w:asciiTheme="minorHAnsi" w:eastAsiaTheme="minorEastAsia" w:hAnsiTheme="minorHAnsi"/>
          <w:b w:val="0"/>
          <w:sz w:val="22"/>
        </w:rPr>
        <w:tab/>
      </w:r>
      <w:r w:rsidRPr="001E3334">
        <w:t>Start the onDuration timer at the slot boundary at the beginning of slot n fulfilling the onDuration equations and the slotOffset.</w:t>
      </w:r>
    </w:p>
    <w:p w14:paraId="54C77DC7" w14:textId="77777777" w:rsidR="005171CD" w:rsidRPr="00BC51D7" w:rsidRDefault="005171CD">
      <w:pPr>
        <w:pStyle w:val="TOC1"/>
        <w:rPr>
          <w:rFonts w:asciiTheme="minorHAnsi" w:eastAsiaTheme="minorEastAsia" w:hAnsiTheme="minorHAnsi"/>
          <w:b w:val="0"/>
          <w:sz w:val="22"/>
        </w:rPr>
      </w:pPr>
      <w:r w:rsidRPr="001E3334">
        <w:t>Proposal 3</w:t>
      </w:r>
      <w:r w:rsidRPr="00BC51D7">
        <w:rPr>
          <w:rFonts w:asciiTheme="minorHAnsi" w:eastAsiaTheme="minorEastAsia" w:hAnsiTheme="minorHAnsi"/>
          <w:b w:val="0"/>
          <w:sz w:val="22"/>
        </w:rPr>
        <w:tab/>
      </w:r>
      <w:r w:rsidRPr="001E3334">
        <w:t>Update TS 38.321 to clarify the start of UL/DL HARQ RTT at a symbol level.</w:t>
      </w:r>
    </w:p>
    <w:p w14:paraId="04310EEB" w14:textId="77777777" w:rsidR="005171CD" w:rsidRPr="00BC51D7" w:rsidRDefault="005171CD">
      <w:pPr>
        <w:pStyle w:val="TOC1"/>
        <w:rPr>
          <w:rFonts w:asciiTheme="minorHAnsi" w:eastAsiaTheme="minorEastAsia" w:hAnsiTheme="minorHAnsi"/>
          <w:b w:val="0"/>
          <w:sz w:val="22"/>
        </w:rPr>
      </w:pPr>
      <w:r w:rsidRPr="001E3334">
        <w:t>Proposal 4</w:t>
      </w:r>
      <w:r w:rsidRPr="00BC51D7">
        <w:rPr>
          <w:rFonts w:asciiTheme="minorHAnsi" w:eastAsiaTheme="minorEastAsia" w:hAnsiTheme="minorHAnsi"/>
          <w:b w:val="0"/>
          <w:sz w:val="22"/>
        </w:rPr>
        <w:tab/>
      </w:r>
      <w:r w:rsidRPr="001E3334">
        <w:t>Adopt text proposal below.</w:t>
      </w:r>
    </w:p>
    <w:p w14:paraId="305B9556" w14:textId="1C49EEE5" w:rsidR="00E57790" w:rsidRPr="00E50873" w:rsidRDefault="00E57790" w:rsidP="003E7769">
      <w:pPr>
        <w:pStyle w:val="TOC1"/>
        <w:rPr>
          <w:bCs/>
          <w:noProof w:val="0"/>
        </w:rPr>
      </w:pPr>
      <w:r w:rsidRPr="00E50873">
        <w:rPr>
          <w:b w:val="0"/>
          <w:bCs/>
          <w:noProof w:val="0"/>
        </w:rPr>
        <w:fldChar w:fldCharType="end"/>
      </w:r>
      <w:bookmarkEnd w:id="75"/>
    </w:p>
    <w:p w14:paraId="447CDD42" w14:textId="77777777" w:rsidR="00E57790" w:rsidRPr="00E50873" w:rsidRDefault="00E57790" w:rsidP="00E57790">
      <w:pPr>
        <w:keepNext/>
        <w:keepLines/>
        <w:numPr>
          <w:ilvl w:val="0"/>
          <w:numId w:val="1"/>
        </w:numPr>
        <w:pBdr>
          <w:top w:val="single" w:sz="12" w:space="3" w:color="auto"/>
        </w:pBdr>
        <w:spacing w:before="240" w:after="180"/>
        <w:outlineLvl w:val="0"/>
        <w:rPr>
          <w:sz w:val="36"/>
          <w:szCs w:val="36"/>
          <w:lang w:val="en-US"/>
        </w:rPr>
      </w:pPr>
      <w:r w:rsidRPr="00E50873">
        <w:rPr>
          <w:sz w:val="36"/>
          <w:szCs w:val="36"/>
          <w:lang w:val="en-US"/>
        </w:rPr>
        <w:t>References</w:t>
      </w:r>
    </w:p>
    <w:p w14:paraId="61543D5E" w14:textId="1AE9AAE8" w:rsidR="00A50F34" w:rsidRPr="00E50873" w:rsidRDefault="00176EBE" w:rsidP="00A50F34">
      <w:pPr>
        <w:pStyle w:val="Reference"/>
        <w:rPr>
          <w:lang w:val="en-US"/>
        </w:rPr>
      </w:pPr>
      <w:bookmarkStart w:id="76" w:name="_Ref481584272"/>
      <w:r w:rsidRPr="00E50873">
        <w:rPr>
          <w:lang w:val="en-US"/>
        </w:rPr>
        <w:t xml:space="preserve">3GPP TS </w:t>
      </w:r>
      <w:r w:rsidR="00147FB7" w:rsidRPr="00E50873">
        <w:rPr>
          <w:lang w:val="en-US"/>
        </w:rPr>
        <w:t>36.</w:t>
      </w:r>
      <w:r w:rsidR="00C308CC">
        <w:rPr>
          <w:lang w:val="en-US"/>
        </w:rPr>
        <w:t>3</w:t>
      </w:r>
      <w:r w:rsidR="00147FB7" w:rsidRPr="00E50873">
        <w:rPr>
          <w:lang w:val="en-US"/>
        </w:rPr>
        <w:t>21</w:t>
      </w:r>
      <w:r w:rsidRPr="00E50873">
        <w:rPr>
          <w:lang w:val="en-US"/>
        </w:rPr>
        <w:t>, Medium Access Control (MAC) protocol specification</w:t>
      </w:r>
      <w:bookmarkEnd w:id="76"/>
    </w:p>
    <w:p w14:paraId="719A02B0" w14:textId="68248629" w:rsidR="00A50F34" w:rsidRDefault="00C308CC" w:rsidP="007E136D">
      <w:pPr>
        <w:pStyle w:val="Reference"/>
        <w:rPr>
          <w:lang w:val="en-US"/>
        </w:rPr>
      </w:pPr>
      <w:r w:rsidRPr="00E50873">
        <w:rPr>
          <w:lang w:val="en-US"/>
        </w:rPr>
        <w:t>3GPP TS 3</w:t>
      </w:r>
      <w:r>
        <w:rPr>
          <w:lang w:val="en-US"/>
        </w:rPr>
        <w:t>8</w:t>
      </w:r>
      <w:r w:rsidRPr="00E50873">
        <w:rPr>
          <w:lang w:val="en-US"/>
        </w:rPr>
        <w:t>.</w:t>
      </w:r>
      <w:r>
        <w:rPr>
          <w:lang w:val="en-US"/>
        </w:rPr>
        <w:t>3</w:t>
      </w:r>
      <w:r w:rsidRPr="00E50873">
        <w:rPr>
          <w:lang w:val="en-US"/>
        </w:rPr>
        <w:t>21, Medium Access Control (MAC) protocol specification</w:t>
      </w:r>
    </w:p>
    <w:sectPr w:rsidR="00A50F3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47C555" w14:textId="77777777" w:rsidR="009C16BA" w:rsidRDefault="009C16BA">
      <w:r>
        <w:separator/>
      </w:r>
    </w:p>
  </w:endnote>
  <w:endnote w:type="continuationSeparator" w:id="0">
    <w:p w14:paraId="2D7D7DD1" w14:textId="77777777" w:rsidR="009C16BA" w:rsidRDefault="009C16BA">
      <w:r>
        <w:continuationSeparator/>
      </w:r>
    </w:p>
  </w:endnote>
  <w:endnote w:type="continuationNotice" w:id="1">
    <w:p w14:paraId="2537999B" w14:textId="77777777" w:rsidR="009C16BA" w:rsidRDefault="009C16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4F5B49" w14:textId="77777777" w:rsidR="009C16BA" w:rsidRDefault="009C16BA">
      <w:r>
        <w:separator/>
      </w:r>
    </w:p>
  </w:footnote>
  <w:footnote w:type="continuationSeparator" w:id="0">
    <w:p w14:paraId="2B315813" w14:textId="77777777" w:rsidR="009C16BA" w:rsidRDefault="009C16BA">
      <w:r>
        <w:continuationSeparator/>
      </w:r>
    </w:p>
  </w:footnote>
  <w:footnote w:type="continuationNotice" w:id="1">
    <w:p w14:paraId="42725E8B" w14:textId="77777777" w:rsidR="009C16BA" w:rsidRDefault="009C16B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A369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5813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26CEF78"/>
    <w:lvl w:ilvl="0">
      <w:start w:val="1"/>
      <w:numFmt w:val="decimal"/>
      <w:lvlText w:val="%1."/>
      <w:lvlJc w:val="left"/>
      <w:pPr>
        <w:tabs>
          <w:tab w:val="num" w:pos="926"/>
        </w:tabs>
        <w:ind w:left="926" w:hanging="360"/>
      </w:pPr>
    </w:lvl>
  </w:abstractNum>
  <w:abstractNum w:abstractNumId="3"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5366CC7"/>
    <w:multiLevelType w:val="hybridMultilevel"/>
    <w:tmpl w:val="D68AEB06"/>
    <w:lvl w:ilvl="0" w:tplc="C6428124">
      <w:start w:val="1"/>
      <w:numFmt w:val="bullet"/>
      <w:lvlText w:val="•"/>
      <w:lvlJc w:val="left"/>
      <w:pPr>
        <w:tabs>
          <w:tab w:val="num" w:pos="360"/>
        </w:tabs>
        <w:ind w:left="360" w:hanging="360"/>
      </w:pPr>
      <w:rPr>
        <w:rFonts w:ascii="Arial" w:hAnsi="Arial" w:hint="default"/>
      </w:rPr>
    </w:lvl>
    <w:lvl w:ilvl="1" w:tplc="B2B08E88">
      <w:start w:val="2322"/>
      <w:numFmt w:val="bullet"/>
      <w:lvlText w:val="–"/>
      <w:lvlJc w:val="left"/>
      <w:pPr>
        <w:tabs>
          <w:tab w:val="num" w:pos="1080"/>
        </w:tabs>
        <w:ind w:left="1080" w:hanging="360"/>
      </w:pPr>
      <w:rPr>
        <w:rFonts w:ascii="Arial" w:hAnsi="Arial" w:hint="default"/>
      </w:rPr>
    </w:lvl>
    <w:lvl w:ilvl="2" w:tplc="8CE0E7F2">
      <w:start w:val="2322"/>
      <w:numFmt w:val="bullet"/>
      <w:lvlText w:val="•"/>
      <w:lvlJc w:val="left"/>
      <w:pPr>
        <w:tabs>
          <w:tab w:val="num" w:pos="1800"/>
        </w:tabs>
        <w:ind w:left="1800" w:hanging="360"/>
      </w:pPr>
      <w:rPr>
        <w:rFonts w:ascii="Arial" w:hAnsi="Arial" w:hint="default"/>
      </w:rPr>
    </w:lvl>
    <w:lvl w:ilvl="3" w:tplc="AFA287BA">
      <w:start w:val="1"/>
      <w:numFmt w:val="bullet"/>
      <w:lvlText w:val="•"/>
      <w:lvlJc w:val="left"/>
      <w:pPr>
        <w:tabs>
          <w:tab w:val="num" w:pos="2520"/>
        </w:tabs>
        <w:ind w:left="2520" w:hanging="360"/>
      </w:pPr>
      <w:rPr>
        <w:rFonts w:ascii="Arial" w:hAnsi="Arial" w:hint="default"/>
      </w:rPr>
    </w:lvl>
    <w:lvl w:ilvl="4" w:tplc="5EFA1DE0">
      <w:start w:val="1"/>
      <w:numFmt w:val="bullet"/>
      <w:lvlText w:val="•"/>
      <w:lvlJc w:val="left"/>
      <w:pPr>
        <w:tabs>
          <w:tab w:val="num" w:pos="3240"/>
        </w:tabs>
        <w:ind w:left="3240" w:hanging="360"/>
      </w:pPr>
      <w:rPr>
        <w:rFonts w:ascii="Arial" w:hAnsi="Arial" w:hint="default"/>
      </w:rPr>
    </w:lvl>
    <w:lvl w:ilvl="5" w:tplc="892CD73C">
      <w:start w:val="1"/>
      <w:numFmt w:val="bullet"/>
      <w:lvlText w:val="•"/>
      <w:lvlJc w:val="left"/>
      <w:pPr>
        <w:tabs>
          <w:tab w:val="num" w:pos="3960"/>
        </w:tabs>
        <w:ind w:left="3960" w:hanging="360"/>
      </w:pPr>
      <w:rPr>
        <w:rFonts w:ascii="Arial" w:hAnsi="Arial" w:hint="default"/>
      </w:rPr>
    </w:lvl>
    <w:lvl w:ilvl="6" w:tplc="9476DDF6">
      <w:start w:val="1"/>
      <w:numFmt w:val="bullet"/>
      <w:lvlText w:val="•"/>
      <w:lvlJc w:val="left"/>
      <w:pPr>
        <w:tabs>
          <w:tab w:val="num" w:pos="4680"/>
        </w:tabs>
        <w:ind w:left="4680" w:hanging="360"/>
      </w:pPr>
      <w:rPr>
        <w:rFonts w:ascii="Arial" w:hAnsi="Arial" w:hint="default"/>
      </w:rPr>
    </w:lvl>
    <w:lvl w:ilvl="7" w:tplc="BEECF790" w:tentative="1">
      <w:start w:val="1"/>
      <w:numFmt w:val="bullet"/>
      <w:lvlText w:val="•"/>
      <w:lvlJc w:val="left"/>
      <w:pPr>
        <w:tabs>
          <w:tab w:val="num" w:pos="5400"/>
        </w:tabs>
        <w:ind w:left="5400" w:hanging="360"/>
      </w:pPr>
      <w:rPr>
        <w:rFonts w:ascii="Arial" w:hAnsi="Arial" w:hint="default"/>
      </w:rPr>
    </w:lvl>
    <w:lvl w:ilvl="8" w:tplc="EFC4D7E2"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lvl>
    <w:lvl w:ilvl="1" w:tplc="10090019">
      <w:start w:val="1"/>
      <w:numFmt w:val="lowerLetter"/>
      <w:lvlText w:val="%2."/>
      <w:lvlJc w:val="left"/>
      <w:pPr>
        <w:ind w:left="2339" w:hanging="360"/>
      </w:pPr>
    </w:lvl>
    <w:lvl w:ilvl="2" w:tplc="1009001B">
      <w:start w:val="1"/>
      <w:numFmt w:val="lowerRoman"/>
      <w:lvlText w:val="%3."/>
      <w:lvlJc w:val="right"/>
      <w:pPr>
        <w:ind w:left="3059" w:hanging="180"/>
      </w:pPr>
    </w:lvl>
    <w:lvl w:ilvl="3" w:tplc="1009000F">
      <w:start w:val="1"/>
      <w:numFmt w:val="decimal"/>
      <w:lvlText w:val="%4."/>
      <w:lvlJc w:val="left"/>
      <w:pPr>
        <w:ind w:left="3779" w:hanging="360"/>
      </w:pPr>
    </w:lvl>
    <w:lvl w:ilvl="4" w:tplc="10090019">
      <w:start w:val="1"/>
      <w:numFmt w:val="lowerLetter"/>
      <w:lvlText w:val="%5."/>
      <w:lvlJc w:val="left"/>
      <w:pPr>
        <w:ind w:left="4499" w:hanging="360"/>
      </w:pPr>
    </w:lvl>
    <w:lvl w:ilvl="5" w:tplc="1009001B">
      <w:start w:val="1"/>
      <w:numFmt w:val="lowerRoman"/>
      <w:lvlText w:val="%6."/>
      <w:lvlJc w:val="right"/>
      <w:pPr>
        <w:ind w:left="5219" w:hanging="180"/>
      </w:pPr>
    </w:lvl>
    <w:lvl w:ilvl="6" w:tplc="1009000F">
      <w:start w:val="1"/>
      <w:numFmt w:val="decimal"/>
      <w:lvlText w:val="%7."/>
      <w:lvlJc w:val="left"/>
      <w:pPr>
        <w:ind w:left="5939" w:hanging="360"/>
      </w:pPr>
    </w:lvl>
    <w:lvl w:ilvl="7" w:tplc="10090019">
      <w:start w:val="1"/>
      <w:numFmt w:val="lowerLetter"/>
      <w:lvlText w:val="%8."/>
      <w:lvlJc w:val="left"/>
      <w:pPr>
        <w:ind w:left="6659" w:hanging="360"/>
      </w:pPr>
    </w:lvl>
    <w:lvl w:ilvl="8" w:tplc="1009001B">
      <w:start w:val="1"/>
      <w:numFmt w:val="lowerRoman"/>
      <w:lvlText w:val="%9."/>
      <w:lvlJc w:val="right"/>
      <w:pPr>
        <w:ind w:left="7379" w:hanging="180"/>
      </w:pPr>
    </w:lvl>
  </w:abstractNum>
  <w:abstractNum w:abstractNumId="7" w15:restartNumberingAfterBreak="0">
    <w:nsid w:val="238D02DB"/>
    <w:multiLevelType w:val="hybridMultilevel"/>
    <w:tmpl w:val="5ACCAEEA"/>
    <w:lvl w:ilvl="0" w:tplc="D520C52C">
      <w:start w:val="1"/>
      <w:numFmt w:val="bullet"/>
      <w:lvlText w:val="•"/>
      <w:lvlJc w:val="left"/>
      <w:pPr>
        <w:tabs>
          <w:tab w:val="num" w:pos="720"/>
        </w:tabs>
        <w:ind w:left="720" w:hanging="360"/>
      </w:pPr>
      <w:rPr>
        <w:rFonts w:ascii="Arial" w:hAnsi="Arial" w:hint="default"/>
      </w:rPr>
    </w:lvl>
    <w:lvl w:ilvl="1" w:tplc="BBE849E0">
      <w:start w:val="3964"/>
      <w:numFmt w:val="bullet"/>
      <w:lvlText w:val="–"/>
      <w:lvlJc w:val="left"/>
      <w:pPr>
        <w:tabs>
          <w:tab w:val="num" w:pos="1440"/>
        </w:tabs>
        <w:ind w:left="1440" w:hanging="360"/>
      </w:pPr>
      <w:rPr>
        <w:rFonts w:ascii="Arial" w:hAnsi="Arial" w:hint="default"/>
      </w:rPr>
    </w:lvl>
    <w:lvl w:ilvl="2" w:tplc="74205BA2">
      <w:start w:val="3964"/>
      <w:numFmt w:val="bullet"/>
      <w:lvlText w:val="•"/>
      <w:lvlJc w:val="left"/>
      <w:pPr>
        <w:tabs>
          <w:tab w:val="num" w:pos="2160"/>
        </w:tabs>
        <w:ind w:left="2160" w:hanging="360"/>
      </w:pPr>
      <w:rPr>
        <w:rFonts w:ascii="Arial" w:hAnsi="Arial" w:hint="default"/>
      </w:rPr>
    </w:lvl>
    <w:lvl w:ilvl="3" w:tplc="F36E65CC">
      <w:start w:val="3964"/>
      <w:numFmt w:val="bullet"/>
      <w:lvlText w:val="–"/>
      <w:lvlJc w:val="left"/>
      <w:pPr>
        <w:tabs>
          <w:tab w:val="num" w:pos="2880"/>
        </w:tabs>
        <w:ind w:left="2880" w:hanging="360"/>
      </w:pPr>
      <w:rPr>
        <w:rFonts w:ascii="Arial" w:hAnsi="Arial" w:hint="default"/>
      </w:rPr>
    </w:lvl>
    <w:lvl w:ilvl="4" w:tplc="9E546296" w:tentative="1">
      <w:start w:val="1"/>
      <w:numFmt w:val="bullet"/>
      <w:lvlText w:val="•"/>
      <w:lvlJc w:val="left"/>
      <w:pPr>
        <w:tabs>
          <w:tab w:val="num" w:pos="3600"/>
        </w:tabs>
        <w:ind w:left="3600" w:hanging="360"/>
      </w:pPr>
      <w:rPr>
        <w:rFonts w:ascii="Arial" w:hAnsi="Arial" w:hint="default"/>
      </w:rPr>
    </w:lvl>
    <w:lvl w:ilvl="5" w:tplc="9D707BDA" w:tentative="1">
      <w:start w:val="1"/>
      <w:numFmt w:val="bullet"/>
      <w:lvlText w:val="•"/>
      <w:lvlJc w:val="left"/>
      <w:pPr>
        <w:tabs>
          <w:tab w:val="num" w:pos="4320"/>
        </w:tabs>
        <w:ind w:left="4320" w:hanging="360"/>
      </w:pPr>
      <w:rPr>
        <w:rFonts w:ascii="Arial" w:hAnsi="Arial" w:hint="default"/>
      </w:rPr>
    </w:lvl>
    <w:lvl w:ilvl="6" w:tplc="E0A8398E" w:tentative="1">
      <w:start w:val="1"/>
      <w:numFmt w:val="bullet"/>
      <w:lvlText w:val="•"/>
      <w:lvlJc w:val="left"/>
      <w:pPr>
        <w:tabs>
          <w:tab w:val="num" w:pos="5040"/>
        </w:tabs>
        <w:ind w:left="5040" w:hanging="360"/>
      </w:pPr>
      <w:rPr>
        <w:rFonts w:ascii="Arial" w:hAnsi="Arial" w:hint="default"/>
      </w:rPr>
    </w:lvl>
    <w:lvl w:ilvl="7" w:tplc="61904480" w:tentative="1">
      <w:start w:val="1"/>
      <w:numFmt w:val="bullet"/>
      <w:lvlText w:val="•"/>
      <w:lvlJc w:val="left"/>
      <w:pPr>
        <w:tabs>
          <w:tab w:val="num" w:pos="5760"/>
        </w:tabs>
        <w:ind w:left="5760" w:hanging="360"/>
      </w:pPr>
      <w:rPr>
        <w:rFonts w:ascii="Arial" w:hAnsi="Arial" w:hint="default"/>
      </w:rPr>
    </w:lvl>
    <w:lvl w:ilvl="8" w:tplc="79C849A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3A67DE"/>
    <w:multiLevelType w:val="hybridMultilevel"/>
    <w:tmpl w:val="E50EF050"/>
    <w:lvl w:ilvl="0" w:tplc="2866420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8615D2D"/>
    <w:multiLevelType w:val="hybridMultilevel"/>
    <w:tmpl w:val="C3567198"/>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0" w15:restartNumberingAfterBreak="0">
    <w:nsid w:val="293A46DD"/>
    <w:multiLevelType w:val="hybridMultilevel"/>
    <w:tmpl w:val="04BC1F34"/>
    <w:lvl w:ilvl="0" w:tplc="E12C011C">
      <w:start w:val="1"/>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A3F6EF8"/>
    <w:multiLevelType w:val="hybridMultilevel"/>
    <w:tmpl w:val="AE7E845C"/>
    <w:lvl w:ilvl="0" w:tplc="A86258BC">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13E3C3B"/>
    <w:multiLevelType w:val="hybridMultilevel"/>
    <w:tmpl w:val="BA68D752"/>
    <w:lvl w:ilvl="0" w:tplc="50E020B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2260F6"/>
    <w:multiLevelType w:val="hybridMultilevel"/>
    <w:tmpl w:val="324C1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21"/>
  </w:num>
  <w:num w:numId="3">
    <w:abstractNumId w:val="16"/>
  </w:num>
  <w:num w:numId="4">
    <w:abstractNumId w:val="17"/>
  </w:num>
  <w:num w:numId="5">
    <w:abstractNumId w:val="14"/>
  </w:num>
  <w:num w:numId="6">
    <w:abstractNumId w:val="19"/>
  </w:num>
  <w:num w:numId="7">
    <w:abstractNumId w:val="23"/>
  </w:num>
  <w:num w:numId="8">
    <w:abstractNumId w:val="15"/>
  </w:num>
  <w:num w:numId="9">
    <w:abstractNumId w:val="12"/>
  </w:num>
  <w:num w:numId="10">
    <w:abstractNumId w:val="2"/>
  </w:num>
  <w:num w:numId="11">
    <w:abstractNumId w:val="1"/>
  </w:num>
  <w:num w:numId="12">
    <w:abstractNumId w:val="0"/>
  </w:num>
  <w:num w:numId="13">
    <w:abstractNumId w:val="22"/>
  </w:num>
  <w:num w:numId="14">
    <w:abstractNumId w:val="20"/>
  </w:num>
  <w:num w:numId="15">
    <w:abstractNumId w:val="13"/>
  </w:num>
  <w:num w:numId="16">
    <w:abstractNumId w:val="7"/>
  </w:num>
  <w:num w:numId="17">
    <w:abstractNumId w:val="4"/>
  </w:num>
  <w:num w:numId="18">
    <w:abstractNumId w:val="18"/>
  </w:num>
  <w:num w:numId="19">
    <w:abstractNumId w:val="10"/>
  </w:num>
  <w:num w:numId="20">
    <w:abstractNumId w:val="11"/>
  </w:num>
  <w:num w:numId="21">
    <w:abstractNumId w:val="8"/>
  </w:num>
  <w:num w:numId="22">
    <w:abstractNumId w:val="5"/>
  </w:num>
  <w:num w:numId="23">
    <w:abstractNumId w:val="9"/>
  </w:num>
  <w:num w:numId="24">
    <w:abstractNumId w:val="22"/>
  </w:num>
  <w:num w:numId="25">
    <w:abstractNumId w:val="22"/>
  </w:num>
  <w:num w:numId="26">
    <w:abstractNumId w:val="16"/>
  </w:num>
  <w:num w:numId="27">
    <w:abstractNumId w:val="16"/>
  </w:num>
  <w:num w:numId="28">
    <w:abstractNumId w:val="16"/>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4"/>
  </w:num>
  <w:num w:numId="33">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ts Folke">
    <w15:presenceInfo w15:providerId="None" w15:userId="Mats Folke"/>
  </w15:person>
  <w15:person w15:author="Björn Hofström">
    <w15:presenceInfo w15:providerId="AD" w15:userId="S-1-5-21-1538607324-3213881460-940295383-484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GB" w:vendorID="64" w:dllVersion="6" w:nlCheck="1" w:checkStyle="1"/>
  <w:activeWritingStyle w:appName="MSWord" w:lang="en-US" w:vendorID="64" w:dllVersion="6" w:nlCheck="1" w:checkStyle="1"/>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4DC"/>
    <w:rsid w:val="00002A37"/>
    <w:rsid w:val="00006446"/>
    <w:rsid w:val="00006896"/>
    <w:rsid w:val="00007CDC"/>
    <w:rsid w:val="0001107C"/>
    <w:rsid w:val="00011B28"/>
    <w:rsid w:val="0001386E"/>
    <w:rsid w:val="00015D15"/>
    <w:rsid w:val="0002017E"/>
    <w:rsid w:val="0002249C"/>
    <w:rsid w:val="0002564D"/>
    <w:rsid w:val="00025ECA"/>
    <w:rsid w:val="00027939"/>
    <w:rsid w:val="00027C3C"/>
    <w:rsid w:val="00027FDA"/>
    <w:rsid w:val="0003053A"/>
    <w:rsid w:val="00030DBF"/>
    <w:rsid w:val="00031A1C"/>
    <w:rsid w:val="000325B8"/>
    <w:rsid w:val="00034C15"/>
    <w:rsid w:val="00035FCD"/>
    <w:rsid w:val="000363A1"/>
    <w:rsid w:val="00036BA1"/>
    <w:rsid w:val="000422E2"/>
    <w:rsid w:val="00042628"/>
    <w:rsid w:val="000426F8"/>
    <w:rsid w:val="000427E3"/>
    <w:rsid w:val="00042F22"/>
    <w:rsid w:val="00043468"/>
    <w:rsid w:val="00043929"/>
    <w:rsid w:val="000444EF"/>
    <w:rsid w:val="00045269"/>
    <w:rsid w:val="00050B56"/>
    <w:rsid w:val="00052A07"/>
    <w:rsid w:val="000534E3"/>
    <w:rsid w:val="000535D5"/>
    <w:rsid w:val="00055B48"/>
    <w:rsid w:val="00055D65"/>
    <w:rsid w:val="0005606A"/>
    <w:rsid w:val="00057117"/>
    <w:rsid w:val="000616E7"/>
    <w:rsid w:val="0006487E"/>
    <w:rsid w:val="00065E1A"/>
    <w:rsid w:val="00070E9F"/>
    <w:rsid w:val="0007486B"/>
    <w:rsid w:val="00077E5F"/>
    <w:rsid w:val="0008036A"/>
    <w:rsid w:val="00081AE6"/>
    <w:rsid w:val="000850FF"/>
    <w:rsid w:val="000855EB"/>
    <w:rsid w:val="00085B52"/>
    <w:rsid w:val="000866F2"/>
    <w:rsid w:val="00086732"/>
    <w:rsid w:val="0009009F"/>
    <w:rsid w:val="00091557"/>
    <w:rsid w:val="00091DF2"/>
    <w:rsid w:val="000924C1"/>
    <w:rsid w:val="000924F0"/>
    <w:rsid w:val="00092524"/>
    <w:rsid w:val="00093474"/>
    <w:rsid w:val="0009510F"/>
    <w:rsid w:val="00095327"/>
    <w:rsid w:val="000956C8"/>
    <w:rsid w:val="000A1B7B"/>
    <w:rsid w:val="000A2961"/>
    <w:rsid w:val="000A3076"/>
    <w:rsid w:val="000A56F2"/>
    <w:rsid w:val="000B0241"/>
    <w:rsid w:val="000B23C7"/>
    <w:rsid w:val="000B2719"/>
    <w:rsid w:val="000B2D00"/>
    <w:rsid w:val="000B3A8F"/>
    <w:rsid w:val="000B3C2A"/>
    <w:rsid w:val="000B4AB9"/>
    <w:rsid w:val="000B58C3"/>
    <w:rsid w:val="000B61E9"/>
    <w:rsid w:val="000C165A"/>
    <w:rsid w:val="000C1EEF"/>
    <w:rsid w:val="000C27A5"/>
    <w:rsid w:val="000C2E19"/>
    <w:rsid w:val="000C7FBA"/>
    <w:rsid w:val="000D05D5"/>
    <w:rsid w:val="000D08F7"/>
    <w:rsid w:val="000D0D07"/>
    <w:rsid w:val="000D2893"/>
    <w:rsid w:val="000D4797"/>
    <w:rsid w:val="000E0527"/>
    <w:rsid w:val="000E1E92"/>
    <w:rsid w:val="000E47BE"/>
    <w:rsid w:val="000E4EA0"/>
    <w:rsid w:val="000E54B7"/>
    <w:rsid w:val="000E63B1"/>
    <w:rsid w:val="000E7578"/>
    <w:rsid w:val="000E77EB"/>
    <w:rsid w:val="000E7C76"/>
    <w:rsid w:val="000F06D6"/>
    <w:rsid w:val="000F0830"/>
    <w:rsid w:val="000F0EB1"/>
    <w:rsid w:val="000F1106"/>
    <w:rsid w:val="000F36FA"/>
    <w:rsid w:val="000F3BE9"/>
    <w:rsid w:val="000F3E91"/>
    <w:rsid w:val="000F3F6C"/>
    <w:rsid w:val="000F4217"/>
    <w:rsid w:val="000F42D4"/>
    <w:rsid w:val="000F55E3"/>
    <w:rsid w:val="000F6DF3"/>
    <w:rsid w:val="001005FF"/>
    <w:rsid w:val="00101887"/>
    <w:rsid w:val="00103B9C"/>
    <w:rsid w:val="001062FB"/>
    <w:rsid w:val="001063E6"/>
    <w:rsid w:val="00107258"/>
    <w:rsid w:val="00113255"/>
    <w:rsid w:val="0011340A"/>
    <w:rsid w:val="00113CF4"/>
    <w:rsid w:val="00114C82"/>
    <w:rsid w:val="001153EA"/>
    <w:rsid w:val="00115643"/>
    <w:rsid w:val="00116765"/>
    <w:rsid w:val="00116DB5"/>
    <w:rsid w:val="00117E90"/>
    <w:rsid w:val="00120FC5"/>
    <w:rsid w:val="001219F5"/>
    <w:rsid w:val="00121A20"/>
    <w:rsid w:val="001224E5"/>
    <w:rsid w:val="00122F2E"/>
    <w:rsid w:val="0012377F"/>
    <w:rsid w:val="00124314"/>
    <w:rsid w:val="00126874"/>
    <w:rsid w:val="00126B4A"/>
    <w:rsid w:val="00132A04"/>
    <w:rsid w:val="00132F5E"/>
    <w:rsid w:val="00132FD0"/>
    <w:rsid w:val="001344C0"/>
    <w:rsid w:val="001346FA"/>
    <w:rsid w:val="00135252"/>
    <w:rsid w:val="00135E11"/>
    <w:rsid w:val="00137AB5"/>
    <w:rsid w:val="00137F0B"/>
    <w:rsid w:val="00142AEB"/>
    <w:rsid w:val="00143775"/>
    <w:rsid w:val="00147FB7"/>
    <w:rsid w:val="00150B68"/>
    <w:rsid w:val="00151B9C"/>
    <w:rsid w:val="00151E23"/>
    <w:rsid w:val="001526E0"/>
    <w:rsid w:val="00152CB8"/>
    <w:rsid w:val="00153433"/>
    <w:rsid w:val="001551B5"/>
    <w:rsid w:val="001643A8"/>
    <w:rsid w:val="001659C1"/>
    <w:rsid w:val="00166287"/>
    <w:rsid w:val="00171B7F"/>
    <w:rsid w:val="00173A8E"/>
    <w:rsid w:val="00176EBE"/>
    <w:rsid w:val="00177787"/>
    <w:rsid w:val="00177795"/>
    <w:rsid w:val="0018143F"/>
    <w:rsid w:val="001853B3"/>
    <w:rsid w:val="00186574"/>
    <w:rsid w:val="00186A5D"/>
    <w:rsid w:val="00190AC1"/>
    <w:rsid w:val="00191EFE"/>
    <w:rsid w:val="0019341A"/>
    <w:rsid w:val="00194D83"/>
    <w:rsid w:val="001979F5"/>
    <w:rsid w:val="00197DF9"/>
    <w:rsid w:val="001A06E2"/>
    <w:rsid w:val="001A1987"/>
    <w:rsid w:val="001A1B97"/>
    <w:rsid w:val="001A20C8"/>
    <w:rsid w:val="001A2564"/>
    <w:rsid w:val="001A368A"/>
    <w:rsid w:val="001A586F"/>
    <w:rsid w:val="001A6173"/>
    <w:rsid w:val="001A6CBA"/>
    <w:rsid w:val="001B0A9C"/>
    <w:rsid w:val="001B0D97"/>
    <w:rsid w:val="001B44B2"/>
    <w:rsid w:val="001B474F"/>
    <w:rsid w:val="001B5A5D"/>
    <w:rsid w:val="001C0D23"/>
    <w:rsid w:val="001C142F"/>
    <w:rsid w:val="001C1CE5"/>
    <w:rsid w:val="001C3D2A"/>
    <w:rsid w:val="001C3FD6"/>
    <w:rsid w:val="001C57A0"/>
    <w:rsid w:val="001C6495"/>
    <w:rsid w:val="001D023A"/>
    <w:rsid w:val="001D1548"/>
    <w:rsid w:val="001D1EDC"/>
    <w:rsid w:val="001D2B9E"/>
    <w:rsid w:val="001D4670"/>
    <w:rsid w:val="001D51BA"/>
    <w:rsid w:val="001D589A"/>
    <w:rsid w:val="001D6342"/>
    <w:rsid w:val="001D6D53"/>
    <w:rsid w:val="001E36CB"/>
    <w:rsid w:val="001E4C55"/>
    <w:rsid w:val="001E58E2"/>
    <w:rsid w:val="001E7AED"/>
    <w:rsid w:val="001F220E"/>
    <w:rsid w:val="001F28EC"/>
    <w:rsid w:val="001F33C1"/>
    <w:rsid w:val="001F3916"/>
    <w:rsid w:val="001F43BC"/>
    <w:rsid w:val="001F54C5"/>
    <w:rsid w:val="001F6374"/>
    <w:rsid w:val="001F662C"/>
    <w:rsid w:val="001F6971"/>
    <w:rsid w:val="001F7074"/>
    <w:rsid w:val="00200490"/>
    <w:rsid w:val="00201F3A"/>
    <w:rsid w:val="00203F96"/>
    <w:rsid w:val="002048BA"/>
    <w:rsid w:val="002069B2"/>
    <w:rsid w:val="00207A60"/>
    <w:rsid w:val="00207FA3"/>
    <w:rsid w:val="00212D6C"/>
    <w:rsid w:val="0021375D"/>
    <w:rsid w:val="00213AB8"/>
    <w:rsid w:val="002144B4"/>
    <w:rsid w:val="00214DA8"/>
    <w:rsid w:val="00215423"/>
    <w:rsid w:val="002158FA"/>
    <w:rsid w:val="002170D2"/>
    <w:rsid w:val="00220600"/>
    <w:rsid w:val="00221F07"/>
    <w:rsid w:val="002224DB"/>
    <w:rsid w:val="00223FCB"/>
    <w:rsid w:val="00224248"/>
    <w:rsid w:val="002252C3"/>
    <w:rsid w:val="00225C54"/>
    <w:rsid w:val="002278AF"/>
    <w:rsid w:val="00227B4A"/>
    <w:rsid w:val="00230765"/>
    <w:rsid w:val="00231198"/>
    <w:rsid w:val="002319E4"/>
    <w:rsid w:val="00234BDC"/>
    <w:rsid w:val="00235632"/>
    <w:rsid w:val="00235872"/>
    <w:rsid w:val="0023688A"/>
    <w:rsid w:val="00236E1C"/>
    <w:rsid w:val="00241559"/>
    <w:rsid w:val="0024216B"/>
    <w:rsid w:val="002435B3"/>
    <w:rsid w:val="00243CBD"/>
    <w:rsid w:val="002458EB"/>
    <w:rsid w:val="002500C8"/>
    <w:rsid w:val="00251816"/>
    <w:rsid w:val="00252B2B"/>
    <w:rsid w:val="00255D25"/>
    <w:rsid w:val="00256249"/>
    <w:rsid w:val="00257543"/>
    <w:rsid w:val="002617E7"/>
    <w:rsid w:val="00261FC8"/>
    <w:rsid w:val="00262FAF"/>
    <w:rsid w:val="002641EB"/>
    <w:rsid w:val="00264228"/>
    <w:rsid w:val="00264334"/>
    <w:rsid w:val="0026473E"/>
    <w:rsid w:val="00265577"/>
    <w:rsid w:val="00266214"/>
    <w:rsid w:val="00266389"/>
    <w:rsid w:val="00266C72"/>
    <w:rsid w:val="00267C83"/>
    <w:rsid w:val="00270BA6"/>
    <w:rsid w:val="0027144F"/>
    <w:rsid w:val="00271F3A"/>
    <w:rsid w:val="00273278"/>
    <w:rsid w:val="002736D5"/>
    <w:rsid w:val="002737F4"/>
    <w:rsid w:val="002743F8"/>
    <w:rsid w:val="00276A19"/>
    <w:rsid w:val="00276C61"/>
    <w:rsid w:val="0027718C"/>
    <w:rsid w:val="002805F5"/>
    <w:rsid w:val="00280751"/>
    <w:rsid w:val="0028280A"/>
    <w:rsid w:val="002847E5"/>
    <w:rsid w:val="00286AA3"/>
    <w:rsid w:val="00286ACD"/>
    <w:rsid w:val="00287838"/>
    <w:rsid w:val="00287D1C"/>
    <w:rsid w:val="00290661"/>
    <w:rsid w:val="002907B5"/>
    <w:rsid w:val="00291D2F"/>
    <w:rsid w:val="00292EB7"/>
    <w:rsid w:val="00293E5C"/>
    <w:rsid w:val="00294856"/>
    <w:rsid w:val="00295189"/>
    <w:rsid w:val="00296227"/>
    <w:rsid w:val="00296236"/>
    <w:rsid w:val="00296F44"/>
    <w:rsid w:val="0029777D"/>
    <w:rsid w:val="002A055E"/>
    <w:rsid w:val="002A1D4E"/>
    <w:rsid w:val="002A2869"/>
    <w:rsid w:val="002A778D"/>
    <w:rsid w:val="002B16FA"/>
    <w:rsid w:val="002B24D6"/>
    <w:rsid w:val="002B3484"/>
    <w:rsid w:val="002C41E6"/>
    <w:rsid w:val="002C43D5"/>
    <w:rsid w:val="002C490A"/>
    <w:rsid w:val="002C6910"/>
    <w:rsid w:val="002D071A"/>
    <w:rsid w:val="002D34B2"/>
    <w:rsid w:val="002D7637"/>
    <w:rsid w:val="002D7B3D"/>
    <w:rsid w:val="002E17F2"/>
    <w:rsid w:val="002E4568"/>
    <w:rsid w:val="002E4C98"/>
    <w:rsid w:val="002E55B2"/>
    <w:rsid w:val="002E5D41"/>
    <w:rsid w:val="002E7CAE"/>
    <w:rsid w:val="002F08E4"/>
    <w:rsid w:val="002F1465"/>
    <w:rsid w:val="002F2771"/>
    <w:rsid w:val="002F32CA"/>
    <w:rsid w:val="002F3311"/>
    <w:rsid w:val="002F37A9"/>
    <w:rsid w:val="002F3EE6"/>
    <w:rsid w:val="002F4850"/>
    <w:rsid w:val="002F6207"/>
    <w:rsid w:val="002F6AA0"/>
    <w:rsid w:val="002F6E15"/>
    <w:rsid w:val="00300EBC"/>
    <w:rsid w:val="00301CE6"/>
    <w:rsid w:val="0030256B"/>
    <w:rsid w:val="0030501F"/>
    <w:rsid w:val="003051CA"/>
    <w:rsid w:val="00307BA1"/>
    <w:rsid w:val="00311702"/>
    <w:rsid w:val="00311D15"/>
    <w:rsid w:val="00311E82"/>
    <w:rsid w:val="00312B2A"/>
    <w:rsid w:val="00313FD6"/>
    <w:rsid w:val="003143BD"/>
    <w:rsid w:val="003203ED"/>
    <w:rsid w:val="0032235C"/>
    <w:rsid w:val="00322C9F"/>
    <w:rsid w:val="00323D6E"/>
    <w:rsid w:val="00324D23"/>
    <w:rsid w:val="0032787C"/>
    <w:rsid w:val="00331751"/>
    <w:rsid w:val="003322D2"/>
    <w:rsid w:val="0033391A"/>
    <w:rsid w:val="00334579"/>
    <w:rsid w:val="00335858"/>
    <w:rsid w:val="00336BDA"/>
    <w:rsid w:val="00337774"/>
    <w:rsid w:val="00342BD7"/>
    <w:rsid w:val="00343322"/>
    <w:rsid w:val="00343A07"/>
    <w:rsid w:val="00344046"/>
    <w:rsid w:val="00344661"/>
    <w:rsid w:val="003467C9"/>
    <w:rsid w:val="00346D39"/>
    <w:rsid w:val="00346DB5"/>
    <w:rsid w:val="003477B1"/>
    <w:rsid w:val="0035150E"/>
    <w:rsid w:val="0035245B"/>
    <w:rsid w:val="003527BF"/>
    <w:rsid w:val="003530F9"/>
    <w:rsid w:val="00354020"/>
    <w:rsid w:val="00354090"/>
    <w:rsid w:val="0035482C"/>
    <w:rsid w:val="00357380"/>
    <w:rsid w:val="003602D9"/>
    <w:rsid w:val="003604CE"/>
    <w:rsid w:val="00363981"/>
    <w:rsid w:val="0036525F"/>
    <w:rsid w:val="003672C7"/>
    <w:rsid w:val="00370E47"/>
    <w:rsid w:val="00371600"/>
    <w:rsid w:val="003742AC"/>
    <w:rsid w:val="00375F24"/>
    <w:rsid w:val="003766E8"/>
    <w:rsid w:val="00377CE1"/>
    <w:rsid w:val="0038395F"/>
    <w:rsid w:val="00384153"/>
    <w:rsid w:val="00384B34"/>
    <w:rsid w:val="003852E7"/>
    <w:rsid w:val="00385562"/>
    <w:rsid w:val="00385BF0"/>
    <w:rsid w:val="00386BA0"/>
    <w:rsid w:val="00387924"/>
    <w:rsid w:val="0039000A"/>
    <w:rsid w:val="00390F15"/>
    <w:rsid w:val="003912DF"/>
    <w:rsid w:val="00391D38"/>
    <w:rsid w:val="003921AD"/>
    <w:rsid w:val="0039356C"/>
    <w:rsid w:val="003939FF"/>
    <w:rsid w:val="003A12C9"/>
    <w:rsid w:val="003A2223"/>
    <w:rsid w:val="003A2A0F"/>
    <w:rsid w:val="003A3269"/>
    <w:rsid w:val="003A4587"/>
    <w:rsid w:val="003A45A1"/>
    <w:rsid w:val="003A53DF"/>
    <w:rsid w:val="003A5B0A"/>
    <w:rsid w:val="003A5F0F"/>
    <w:rsid w:val="003A5FF8"/>
    <w:rsid w:val="003A6BAC"/>
    <w:rsid w:val="003A7EF3"/>
    <w:rsid w:val="003B159C"/>
    <w:rsid w:val="003B369F"/>
    <w:rsid w:val="003B36A3"/>
    <w:rsid w:val="003B7FE5"/>
    <w:rsid w:val="003C11C8"/>
    <w:rsid w:val="003C2686"/>
    <w:rsid w:val="003C2702"/>
    <w:rsid w:val="003C7611"/>
    <w:rsid w:val="003C7806"/>
    <w:rsid w:val="003D109F"/>
    <w:rsid w:val="003D11A9"/>
    <w:rsid w:val="003D2478"/>
    <w:rsid w:val="003D2880"/>
    <w:rsid w:val="003D2FC4"/>
    <w:rsid w:val="003D3C45"/>
    <w:rsid w:val="003D5B1F"/>
    <w:rsid w:val="003E13C9"/>
    <w:rsid w:val="003E15FA"/>
    <w:rsid w:val="003E1980"/>
    <w:rsid w:val="003E3C09"/>
    <w:rsid w:val="003E4477"/>
    <w:rsid w:val="003E51BA"/>
    <w:rsid w:val="003E55E4"/>
    <w:rsid w:val="003E6D24"/>
    <w:rsid w:val="003E7280"/>
    <w:rsid w:val="003E74E3"/>
    <w:rsid w:val="003E7769"/>
    <w:rsid w:val="003E78E5"/>
    <w:rsid w:val="003E7A62"/>
    <w:rsid w:val="003F05C7"/>
    <w:rsid w:val="003F2CD4"/>
    <w:rsid w:val="003F6BBE"/>
    <w:rsid w:val="003F7BFF"/>
    <w:rsid w:val="004000E8"/>
    <w:rsid w:val="00402E2B"/>
    <w:rsid w:val="004037B9"/>
    <w:rsid w:val="0040432F"/>
    <w:rsid w:val="0040512B"/>
    <w:rsid w:val="00405CA5"/>
    <w:rsid w:val="00407CD3"/>
    <w:rsid w:val="00410134"/>
    <w:rsid w:val="00410B72"/>
    <w:rsid w:val="00410F18"/>
    <w:rsid w:val="00411AF2"/>
    <w:rsid w:val="0041263E"/>
    <w:rsid w:val="00413016"/>
    <w:rsid w:val="00413AAC"/>
    <w:rsid w:val="00413DBF"/>
    <w:rsid w:val="00414D2C"/>
    <w:rsid w:val="00416F04"/>
    <w:rsid w:val="00421105"/>
    <w:rsid w:val="00421A19"/>
    <w:rsid w:val="00423542"/>
    <w:rsid w:val="004242F4"/>
    <w:rsid w:val="004269F3"/>
    <w:rsid w:val="004270D9"/>
    <w:rsid w:val="00427248"/>
    <w:rsid w:val="00427757"/>
    <w:rsid w:val="00427D2B"/>
    <w:rsid w:val="00430AAF"/>
    <w:rsid w:val="00432ADE"/>
    <w:rsid w:val="00436C06"/>
    <w:rsid w:val="00437447"/>
    <w:rsid w:val="00441A92"/>
    <w:rsid w:val="004422FF"/>
    <w:rsid w:val="0044394F"/>
    <w:rsid w:val="00444F56"/>
    <w:rsid w:val="00446059"/>
    <w:rsid w:val="00446488"/>
    <w:rsid w:val="00446C33"/>
    <w:rsid w:val="004517AA"/>
    <w:rsid w:val="00451E55"/>
    <w:rsid w:val="00452CAC"/>
    <w:rsid w:val="00454126"/>
    <w:rsid w:val="0045641D"/>
    <w:rsid w:val="00457565"/>
    <w:rsid w:val="00457B71"/>
    <w:rsid w:val="00462B5A"/>
    <w:rsid w:val="00463792"/>
    <w:rsid w:val="00465F3A"/>
    <w:rsid w:val="004669E2"/>
    <w:rsid w:val="00470733"/>
    <w:rsid w:val="00470C31"/>
    <w:rsid w:val="004734D0"/>
    <w:rsid w:val="0047556B"/>
    <w:rsid w:val="00477768"/>
    <w:rsid w:val="0048439E"/>
    <w:rsid w:val="00490780"/>
    <w:rsid w:val="00492BC5"/>
    <w:rsid w:val="004950E7"/>
    <w:rsid w:val="004953A7"/>
    <w:rsid w:val="00495C52"/>
    <w:rsid w:val="004964F1"/>
    <w:rsid w:val="004A16BC"/>
    <w:rsid w:val="004A2B94"/>
    <w:rsid w:val="004A2C14"/>
    <w:rsid w:val="004B5EF7"/>
    <w:rsid w:val="004B7C0C"/>
    <w:rsid w:val="004C0CFB"/>
    <w:rsid w:val="004C0D90"/>
    <w:rsid w:val="004C3898"/>
    <w:rsid w:val="004C4C52"/>
    <w:rsid w:val="004C60F1"/>
    <w:rsid w:val="004D187C"/>
    <w:rsid w:val="004D1C6B"/>
    <w:rsid w:val="004D36B1"/>
    <w:rsid w:val="004D4151"/>
    <w:rsid w:val="004D47EF"/>
    <w:rsid w:val="004D6889"/>
    <w:rsid w:val="004D6FB9"/>
    <w:rsid w:val="004D7EBD"/>
    <w:rsid w:val="004E04B1"/>
    <w:rsid w:val="004E14E4"/>
    <w:rsid w:val="004E24F8"/>
    <w:rsid w:val="004E2680"/>
    <w:rsid w:val="004E28F9"/>
    <w:rsid w:val="004E462E"/>
    <w:rsid w:val="004E56DC"/>
    <w:rsid w:val="004E76F4"/>
    <w:rsid w:val="004E7B8A"/>
    <w:rsid w:val="004F0050"/>
    <w:rsid w:val="004F0B4E"/>
    <w:rsid w:val="004F0B6C"/>
    <w:rsid w:val="004F2078"/>
    <w:rsid w:val="004F39A9"/>
    <w:rsid w:val="004F4DA3"/>
    <w:rsid w:val="004F61AA"/>
    <w:rsid w:val="00501F3B"/>
    <w:rsid w:val="00506557"/>
    <w:rsid w:val="0050677A"/>
    <w:rsid w:val="005108D8"/>
    <w:rsid w:val="005116F9"/>
    <w:rsid w:val="005148BD"/>
    <w:rsid w:val="005153A7"/>
    <w:rsid w:val="00515513"/>
    <w:rsid w:val="005171CD"/>
    <w:rsid w:val="005219CF"/>
    <w:rsid w:val="00521E9D"/>
    <w:rsid w:val="00523D63"/>
    <w:rsid w:val="005309FC"/>
    <w:rsid w:val="00531978"/>
    <w:rsid w:val="00532E25"/>
    <w:rsid w:val="00534B59"/>
    <w:rsid w:val="00534E30"/>
    <w:rsid w:val="00536759"/>
    <w:rsid w:val="00537C62"/>
    <w:rsid w:val="00541D5E"/>
    <w:rsid w:val="005425A9"/>
    <w:rsid w:val="005465AE"/>
    <w:rsid w:val="00546970"/>
    <w:rsid w:val="005502FB"/>
    <w:rsid w:val="00553943"/>
    <w:rsid w:val="00554E19"/>
    <w:rsid w:val="00555162"/>
    <w:rsid w:val="0055789C"/>
    <w:rsid w:val="00560479"/>
    <w:rsid w:val="0056121F"/>
    <w:rsid w:val="00567D41"/>
    <w:rsid w:val="00571D1A"/>
    <w:rsid w:val="0057236A"/>
    <w:rsid w:val="00572505"/>
    <w:rsid w:val="00573692"/>
    <w:rsid w:val="00580516"/>
    <w:rsid w:val="005814BF"/>
    <w:rsid w:val="005817A4"/>
    <w:rsid w:val="00581E73"/>
    <w:rsid w:val="00582809"/>
    <w:rsid w:val="0058623C"/>
    <w:rsid w:val="0058798C"/>
    <w:rsid w:val="005900FA"/>
    <w:rsid w:val="00592166"/>
    <w:rsid w:val="005935A4"/>
    <w:rsid w:val="00594186"/>
    <w:rsid w:val="005948C2"/>
    <w:rsid w:val="00595DCA"/>
    <w:rsid w:val="00596934"/>
    <w:rsid w:val="0059779B"/>
    <w:rsid w:val="005A01A9"/>
    <w:rsid w:val="005A1B69"/>
    <w:rsid w:val="005A209A"/>
    <w:rsid w:val="005A384A"/>
    <w:rsid w:val="005A662D"/>
    <w:rsid w:val="005A6BB2"/>
    <w:rsid w:val="005B35D7"/>
    <w:rsid w:val="005B392A"/>
    <w:rsid w:val="005B3AA3"/>
    <w:rsid w:val="005B5A56"/>
    <w:rsid w:val="005B6F83"/>
    <w:rsid w:val="005C025D"/>
    <w:rsid w:val="005C3162"/>
    <w:rsid w:val="005C4958"/>
    <w:rsid w:val="005C4A6A"/>
    <w:rsid w:val="005C6CB1"/>
    <w:rsid w:val="005C74FB"/>
    <w:rsid w:val="005D1602"/>
    <w:rsid w:val="005D1EDC"/>
    <w:rsid w:val="005D5B82"/>
    <w:rsid w:val="005E0BB7"/>
    <w:rsid w:val="005E1E9D"/>
    <w:rsid w:val="005E2C9E"/>
    <w:rsid w:val="005E385F"/>
    <w:rsid w:val="005E56A0"/>
    <w:rsid w:val="005E5B81"/>
    <w:rsid w:val="005F2060"/>
    <w:rsid w:val="005F2CB1"/>
    <w:rsid w:val="005F3025"/>
    <w:rsid w:val="005F618C"/>
    <w:rsid w:val="005F70BD"/>
    <w:rsid w:val="00600B50"/>
    <w:rsid w:val="00601344"/>
    <w:rsid w:val="006015AE"/>
    <w:rsid w:val="0060283C"/>
    <w:rsid w:val="00603FED"/>
    <w:rsid w:val="00604F14"/>
    <w:rsid w:val="006057C0"/>
    <w:rsid w:val="00605F95"/>
    <w:rsid w:val="00606EA1"/>
    <w:rsid w:val="00610EF6"/>
    <w:rsid w:val="00611B83"/>
    <w:rsid w:val="006129BD"/>
    <w:rsid w:val="0061309B"/>
    <w:rsid w:val="00613257"/>
    <w:rsid w:val="00616B18"/>
    <w:rsid w:val="00620A71"/>
    <w:rsid w:val="00620D80"/>
    <w:rsid w:val="0062306D"/>
    <w:rsid w:val="006234A6"/>
    <w:rsid w:val="00624D23"/>
    <w:rsid w:val="00625920"/>
    <w:rsid w:val="00627F14"/>
    <w:rsid w:val="00630001"/>
    <w:rsid w:val="006311B3"/>
    <w:rsid w:val="006315D8"/>
    <w:rsid w:val="00631B49"/>
    <w:rsid w:val="0063284C"/>
    <w:rsid w:val="00633BFA"/>
    <w:rsid w:val="00636398"/>
    <w:rsid w:val="006368D3"/>
    <w:rsid w:val="006377EC"/>
    <w:rsid w:val="0064151F"/>
    <w:rsid w:val="00641533"/>
    <w:rsid w:val="0064208D"/>
    <w:rsid w:val="00643475"/>
    <w:rsid w:val="00643586"/>
    <w:rsid w:val="0064396A"/>
    <w:rsid w:val="00643C1F"/>
    <w:rsid w:val="0064624E"/>
    <w:rsid w:val="00650AB9"/>
    <w:rsid w:val="006529C6"/>
    <w:rsid w:val="00654948"/>
    <w:rsid w:val="00655733"/>
    <w:rsid w:val="00655ACD"/>
    <w:rsid w:val="00656A92"/>
    <w:rsid w:val="00656DDE"/>
    <w:rsid w:val="0066011D"/>
    <w:rsid w:val="00660434"/>
    <w:rsid w:val="006606E2"/>
    <w:rsid w:val="006607C0"/>
    <w:rsid w:val="006613A6"/>
    <w:rsid w:val="006627A2"/>
    <w:rsid w:val="006634E6"/>
    <w:rsid w:val="006650DA"/>
    <w:rsid w:val="006655EE"/>
    <w:rsid w:val="00666422"/>
    <w:rsid w:val="00667EE7"/>
    <w:rsid w:val="00670922"/>
    <w:rsid w:val="00670BE1"/>
    <w:rsid w:val="00671039"/>
    <w:rsid w:val="006718E8"/>
    <w:rsid w:val="0067218F"/>
    <w:rsid w:val="006723D9"/>
    <w:rsid w:val="006741F2"/>
    <w:rsid w:val="00674CC3"/>
    <w:rsid w:val="00675C72"/>
    <w:rsid w:val="00676B35"/>
    <w:rsid w:val="006771F9"/>
    <w:rsid w:val="006776D7"/>
    <w:rsid w:val="00681003"/>
    <w:rsid w:val="006817C9"/>
    <w:rsid w:val="00683ECE"/>
    <w:rsid w:val="00691BF6"/>
    <w:rsid w:val="00695FC2"/>
    <w:rsid w:val="00696949"/>
    <w:rsid w:val="00696F5F"/>
    <w:rsid w:val="00697052"/>
    <w:rsid w:val="00697576"/>
    <w:rsid w:val="006A20ED"/>
    <w:rsid w:val="006A46FB"/>
    <w:rsid w:val="006A5E28"/>
    <w:rsid w:val="006A697B"/>
    <w:rsid w:val="006A7AFF"/>
    <w:rsid w:val="006B0E23"/>
    <w:rsid w:val="006B1259"/>
    <w:rsid w:val="006B1816"/>
    <w:rsid w:val="006B2099"/>
    <w:rsid w:val="006B30B2"/>
    <w:rsid w:val="006B3D0E"/>
    <w:rsid w:val="006B50CF"/>
    <w:rsid w:val="006C03B8"/>
    <w:rsid w:val="006C1B23"/>
    <w:rsid w:val="006C1EB7"/>
    <w:rsid w:val="006C5EC9"/>
    <w:rsid w:val="006C6059"/>
    <w:rsid w:val="006C648B"/>
    <w:rsid w:val="006C7522"/>
    <w:rsid w:val="006D5BEB"/>
    <w:rsid w:val="006D6F08"/>
    <w:rsid w:val="006E003C"/>
    <w:rsid w:val="006E062C"/>
    <w:rsid w:val="006E1441"/>
    <w:rsid w:val="006E1E62"/>
    <w:rsid w:val="006E28B7"/>
    <w:rsid w:val="006E3310"/>
    <w:rsid w:val="006E4E39"/>
    <w:rsid w:val="006E50C9"/>
    <w:rsid w:val="006E565E"/>
    <w:rsid w:val="006E673D"/>
    <w:rsid w:val="006E77BB"/>
    <w:rsid w:val="006E7D3B"/>
    <w:rsid w:val="006F1B70"/>
    <w:rsid w:val="006F341D"/>
    <w:rsid w:val="006F3CDE"/>
    <w:rsid w:val="006F58D4"/>
    <w:rsid w:val="006F6938"/>
    <w:rsid w:val="00703274"/>
    <w:rsid w:val="0070346E"/>
    <w:rsid w:val="00703620"/>
    <w:rsid w:val="0070497B"/>
    <w:rsid w:val="00704EDB"/>
    <w:rsid w:val="0070537F"/>
    <w:rsid w:val="00705799"/>
    <w:rsid w:val="00706101"/>
    <w:rsid w:val="00706A36"/>
    <w:rsid w:val="00707072"/>
    <w:rsid w:val="00707619"/>
    <w:rsid w:val="00707D61"/>
    <w:rsid w:val="007108B1"/>
    <w:rsid w:val="00712287"/>
    <w:rsid w:val="00712772"/>
    <w:rsid w:val="00712F43"/>
    <w:rsid w:val="00713125"/>
    <w:rsid w:val="0071355E"/>
    <w:rsid w:val="00713565"/>
    <w:rsid w:val="007139AC"/>
    <w:rsid w:val="007146EC"/>
    <w:rsid w:val="007148D3"/>
    <w:rsid w:val="00715B9A"/>
    <w:rsid w:val="00717B24"/>
    <w:rsid w:val="0072044C"/>
    <w:rsid w:val="00721593"/>
    <w:rsid w:val="00725533"/>
    <w:rsid w:val="00726EA6"/>
    <w:rsid w:val="00727208"/>
    <w:rsid w:val="00727680"/>
    <w:rsid w:val="007311EA"/>
    <w:rsid w:val="00731D20"/>
    <w:rsid w:val="0073237A"/>
    <w:rsid w:val="007348B1"/>
    <w:rsid w:val="00734B23"/>
    <w:rsid w:val="00735E54"/>
    <w:rsid w:val="007362A6"/>
    <w:rsid w:val="00736D7D"/>
    <w:rsid w:val="00737CFD"/>
    <w:rsid w:val="00740E58"/>
    <w:rsid w:val="007418D3"/>
    <w:rsid w:val="00742E43"/>
    <w:rsid w:val="007445A0"/>
    <w:rsid w:val="00744B1F"/>
    <w:rsid w:val="0074524B"/>
    <w:rsid w:val="00747D8B"/>
    <w:rsid w:val="00751228"/>
    <w:rsid w:val="00753D04"/>
    <w:rsid w:val="00754661"/>
    <w:rsid w:val="007571E1"/>
    <w:rsid w:val="00757A26"/>
    <w:rsid w:val="00757BC6"/>
    <w:rsid w:val="0076000F"/>
    <w:rsid w:val="007604B2"/>
    <w:rsid w:val="00761C0D"/>
    <w:rsid w:val="00763B6E"/>
    <w:rsid w:val="00764664"/>
    <w:rsid w:val="00765281"/>
    <w:rsid w:val="00766BAD"/>
    <w:rsid w:val="0077222A"/>
    <w:rsid w:val="007730BD"/>
    <w:rsid w:val="00773C6B"/>
    <w:rsid w:val="007755F2"/>
    <w:rsid w:val="00775F52"/>
    <w:rsid w:val="00776971"/>
    <w:rsid w:val="0078177E"/>
    <w:rsid w:val="0078302A"/>
    <w:rsid w:val="0078304C"/>
    <w:rsid w:val="00783673"/>
    <w:rsid w:val="00783B4B"/>
    <w:rsid w:val="007851F4"/>
    <w:rsid w:val="00785490"/>
    <w:rsid w:val="00790076"/>
    <w:rsid w:val="00792457"/>
    <w:rsid w:val="007925EA"/>
    <w:rsid w:val="00793CD8"/>
    <w:rsid w:val="007953C1"/>
    <w:rsid w:val="0079569D"/>
    <w:rsid w:val="00795C92"/>
    <w:rsid w:val="00796231"/>
    <w:rsid w:val="007A0A57"/>
    <w:rsid w:val="007A1116"/>
    <w:rsid w:val="007A13B5"/>
    <w:rsid w:val="007A1CB3"/>
    <w:rsid w:val="007A306F"/>
    <w:rsid w:val="007A43A6"/>
    <w:rsid w:val="007A43CC"/>
    <w:rsid w:val="007A538E"/>
    <w:rsid w:val="007A58A6"/>
    <w:rsid w:val="007B0C0A"/>
    <w:rsid w:val="007B1E6E"/>
    <w:rsid w:val="007B39D8"/>
    <w:rsid w:val="007B3D2D"/>
    <w:rsid w:val="007B3DA1"/>
    <w:rsid w:val="007B50AE"/>
    <w:rsid w:val="007B51DF"/>
    <w:rsid w:val="007B5F41"/>
    <w:rsid w:val="007B72CD"/>
    <w:rsid w:val="007C05DD"/>
    <w:rsid w:val="007C1924"/>
    <w:rsid w:val="007C3944"/>
    <w:rsid w:val="007C3D18"/>
    <w:rsid w:val="007C4B28"/>
    <w:rsid w:val="007C4DF0"/>
    <w:rsid w:val="007C60BF"/>
    <w:rsid w:val="007C6A07"/>
    <w:rsid w:val="007C7575"/>
    <w:rsid w:val="007C75A1"/>
    <w:rsid w:val="007C77A5"/>
    <w:rsid w:val="007D04E5"/>
    <w:rsid w:val="007D2371"/>
    <w:rsid w:val="007D245A"/>
    <w:rsid w:val="007D5901"/>
    <w:rsid w:val="007D7526"/>
    <w:rsid w:val="007E0814"/>
    <w:rsid w:val="007E112D"/>
    <w:rsid w:val="007E136D"/>
    <w:rsid w:val="007E261B"/>
    <w:rsid w:val="007E271E"/>
    <w:rsid w:val="007E4610"/>
    <w:rsid w:val="007E4715"/>
    <w:rsid w:val="007E48F2"/>
    <w:rsid w:val="007E505B"/>
    <w:rsid w:val="007E54F5"/>
    <w:rsid w:val="007E7091"/>
    <w:rsid w:val="007F04C6"/>
    <w:rsid w:val="007F24A3"/>
    <w:rsid w:val="007F5825"/>
    <w:rsid w:val="007F5E3B"/>
    <w:rsid w:val="007F6365"/>
    <w:rsid w:val="007F7588"/>
    <w:rsid w:val="00801000"/>
    <w:rsid w:val="00803FAE"/>
    <w:rsid w:val="0080605F"/>
    <w:rsid w:val="0080761F"/>
    <w:rsid w:val="00807786"/>
    <w:rsid w:val="008112E8"/>
    <w:rsid w:val="00811FCB"/>
    <w:rsid w:val="008134B1"/>
    <w:rsid w:val="008158D6"/>
    <w:rsid w:val="00817196"/>
    <w:rsid w:val="0082033E"/>
    <w:rsid w:val="008205EE"/>
    <w:rsid w:val="008235DB"/>
    <w:rsid w:val="00824339"/>
    <w:rsid w:val="00824AB4"/>
    <w:rsid w:val="00825AA0"/>
    <w:rsid w:val="00825C42"/>
    <w:rsid w:val="00825D25"/>
    <w:rsid w:val="00826C45"/>
    <w:rsid w:val="0082765C"/>
    <w:rsid w:val="0082767B"/>
    <w:rsid w:val="00827D6F"/>
    <w:rsid w:val="00835165"/>
    <w:rsid w:val="0083526E"/>
    <w:rsid w:val="00835948"/>
    <w:rsid w:val="008376AC"/>
    <w:rsid w:val="008378CD"/>
    <w:rsid w:val="00837D21"/>
    <w:rsid w:val="0084256B"/>
    <w:rsid w:val="008444E8"/>
    <w:rsid w:val="00844E80"/>
    <w:rsid w:val="00846743"/>
    <w:rsid w:val="008469FA"/>
    <w:rsid w:val="00846FE7"/>
    <w:rsid w:val="00850430"/>
    <w:rsid w:val="00850CEC"/>
    <w:rsid w:val="0085111E"/>
    <w:rsid w:val="00852A97"/>
    <w:rsid w:val="00852D67"/>
    <w:rsid w:val="00856911"/>
    <w:rsid w:val="008606DE"/>
    <w:rsid w:val="00860DB9"/>
    <w:rsid w:val="00864543"/>
    <w:rsid w:val="00864FB0"/>
    <w:rsid w:val="0086647E"/>
    <w:rsid w:val="008677FD"/>
    <w:rsid w:val="0087010C"/>
    <w:rsid w:val="008706D4"/>
    <w:rsid w:val="00870F8A"/>
    <w:rsid w:val="008719A4"/>
    <w:rsid w:val="00871D23"/>
    <w:rsid w:val="00874312"/>
    <w:rsid w:val="0087437C"/>
    <w:rsid w:val="00875650"/>
    <w:rsid w:val="00875CD7"/>
    <w:rsid w:val="00876B4D"/>
    <w:rsid w:val="00877F18"/>
    <w:rsid w:val="00881685"/>
    <w:rsid w:val="0088782F"/>
    <w:rsid w:val="008911ED"/>
    <w:rsid w:val="00894A88"/>
    <w:rsid w:val="00895386"/>
    <w:rsid w:val="008A1987"/>
    <w:rsid w:val="008A21FF"/>
    <w:rsid w:val="008A2CE2"/>
    <w:rsid w:val="008A2FFC"/>
    <w:rsid w:val="008A30AC"/>
    <w:rsid w:val="008A44B8"/>
    <w:rsid w:val="008A51A8"/>
    <w:rsid w:val="008A54C7"/>
    <w:rsid w:val="008A5A7B"/>
    <w:rsid w:val="008A60FF"/>
    <w:rsid w:val="008A66CF"/>
    <w:rsid w:val="008A77D8"/>
    <w:rsid w:val="008B0483"/>
    <w:rsid w:val="008B120C"/>
    <w:rsid w:val="008B2A8F"/>
    <w:rsid w:val="008B4491"/>
    <w:rsid w:val="008B51A0"/>
    <w:rsid w:val="008B592A"/>
    <w:rsid w:val="008B6007"/>
    <w:rsid w:val="008B7B5C"/>
    <w:rsid w:val="008C0C99"/>
    <w:rsid w:val="008C2017"/>
    <w:rsid w:val="008C406F"/>
    <w:rsid w:val="008C40FF"/>
    <w:rsid w:val="008C4958"/>
    <w:rsid w:val="008C4BAA"/>
    <w:rsid w:val="008C6AC5"/>
    <w:rsid w:val="008C6AE8"/>
    <w:rsid w:val="008C703E"/>
    <w:rsid w:val="008C7573"/>
    <w:rsid w:val="008D34F1"/>
    <w:rsid w:val="008D39D8"/>
    <w:rsid w:val="008D5677"/>
    <w:rsid w:val="008D6D1A"/>
    <w:rsid w:val="008E065E"/>
    <w:rsid w:val="008E0927"/>
    <w:rsid w:val="008E1909"/>
    <w:rsid w:val="008E2029"/>
    <w:rsid w:val="008E3396"/>
    <w:rsid w:val="008E5AC6"/>
    <w:rsid w:val="008E5EA9"/>
    <w:rsid w:val="008F1EAB"/>
    <w:rsid w:val="008F23B9"/>
    <w:rsid w:val="008F32D5"/>
    <w:rsid w:val="008F33DC"/>
    <w:rsid w:val="008F477F"/>
    <w:rsid w:val="00901E0F"/>
    <w:rsid w:val="00902350"/>
    <w:rsid w:val="0090336B"/>
    <w:rsid w:val="0090539D"/>
    <w:rsid w:val="009053AA"/>
    <w:rsid w:val="00906217"/>
    <w:rsid w:val="00906939"/>
    <w:rsid w:val="00910B7D"/>
    <w:rsid w:val="00911DFB"/>
    <w:rsid w:val="0091301C"/>
    <w:rsid w:val="009139D9"/>
    <w:rsid w:val="00914AD8"/>
    <w:rsid w:val="00914CFF"/>
    <w:rsid w:val="009158EF"/>
    <w:rsid w:val="0091594B"/>
    <w:rsid w:val="00916079"/>
    <w:rsid w:val="00917CE9"/>
    <w:rsid w:val="00920BF2"/>
    <w:rsid w:val="00922010"/>
    <w:rsid w:val="00922E34"/>
    <w:rsid w:val="00923373"/>
    <w:rsid w:val="0092630E"/>
    <w:rsid w:val="009265E2"/>
    <w:rsid w:val="00931304"/>
    <w:rsid w:val="00931BD9"/>
    <w:rsid w:val="009339B7"/>
    <w:rsid w:val="009368F3"/>
    <w:rsid w:val="00941636"/>
    <w:rsid w:val="00943742"/>
    <w:rsid w:val="00945C05"/>
    <w:rsid w:val="00946945"/>
    <w:rsid w:val="00946C3E"/>
    <w:rsid w:val="00947713"/>
    <w:rsid w:val="00947D2F"/>
    <w:rsid w:val="00950DE7"/>
    <w:rsid w:val="00952FCC"/>
    <w:rsid w:val="00953920"/>
    <w:rsid w:val="00953D47"/>
    <w:rsid w:val="00954545"/>
    <w:rsid w:val="0095681E"/>
    <w:rsid w:val="009572D4"/>
    <w:rsid w:val="009576D3"/>
    <w:rsid w:val="00961813"/>
    <w:rsid w:val="00961921"/>
    <w:rsid w:val="00962912"/>
    <w:rsid w:val="0096373B"/>
    <w:rsid w:val="0096430A"/>
    <w:rsid w:val="0096554B"/>
    <w:rsid w:val="0096584A"/>
    <w:rsid w:val="00970028"/>
    <w:rsid w:val="00971F08"/>
    <w:rsid w:val="0097603D"/>
    <w:rsid w:val="00976949"/>
    <w:rsid w:val="00980477"/>
    <w:rsid w:val="00982470"/>
    <w:rsid w:val="00984E45"/>
    <w:rsid w:val="00985253"/>
    <w:rsid w:val="009853B3"/>
    <w:rsid w:val="00985455"/>
    <w:rsid w:val="0098745C"/>
    <w:rsid w:val="00987F73"/>
    <w:rsid w:val="00990630"/>
    <w:rsid w:val="00991761"/>
    <w:rsid w:val="009921F9"/>
    <w:rsid w:val="00992C24"/>
    <w:rsid w:val="009944F1"/>
    <w:rsid w:val="00994DCA"/>
    <w:rsid w:val="009960EC"/>
    <w:rsid w:val="009970DD"/>
    <w:rsid w:val="00997F2B"/>
    <w:rsid w:val="009A0731"/>
    <w:rsid w:val="009A0FBA"/>
    <w:rsid w:val="009A1601"/>
    <w:rsid w:val="009A2FA2"/>
    <w:rsid w:val="009A372A"/>
    <w:rsid w:val="009A462D"/>
    <w:rsid w:val="009A5CBA"/>
    <w:rsid w:val="009A620E"/>
    <w:rsid w:val="009B1619"/>
    <w:rsid w:val="009B1F30"/>
    <w:rsid w:val="009B2A98"/>
    <w:rsid w:val="009B3327"/>
    <w:rsid w:val="009B37E5"/>
    <w:rsid w:val="009B3AC2"/>
    <w:rsid w:val="009B4DF4"/>
    <w:rsid w:val="009B564E"/>
    <w:rsid w:val="009B7CC3"/>
    <w:rsid w:val="009B7E87"/>
    <w:rsid w:val="009C0861"/>
    <w:rsid w:val="009C16BA"/>
    <w:rsid w:val="009C2D64"/>
    <w:rsid w:val="009C403E"/>
    <w:rsid w:val="009C4955"/>
    <w:rsid w:val="009C55F8"/>
    <w:rsid w:val="009D05DF"/>
    <w:rsid w:val="009D2280"/>
    <w:rsid w:val="009D4FF0"/>
    <w:rsid w:val="009D6D6C"/>
    <w:rsid w:val="009D703C"/>
    <w:rsid w:val="009D718F"/>
    <w:rsid w:val="009E068F"/>
    <w:rsid w:val="009E14E0"/>
    <w:rsid w:val="009E2875"/>
    <w:rsid w:val="009E31A1"/>
    <w:rsid w:val="009E35DB"/>
    <w:rsid w:val="009E4076"/>
    <w:rsid w:val="009E47A3"/>
    <w:rsid w:val="009E4B14"/>
    <w:rsid w:val="009E4FEB"/>
    <w:rsid w:val="009E7079"/>
    <w:rsid w:val="009F08F3"/>
    <w:rsid w:val="009F344F"/>
    <w:rsid w:val="009F3C21"/>
    <w:rsid w:val="009F4C8D"/>
    <w:rsid w:val="009F4CBE"/>
    <w:rsid w:val="009F5513"/>
    <w:rsid w:val="00A01149"/>
    <w:rsid w:val="00A048A8"/>
    <w:rsid w:val="00A04B5A"/>
    <w:rsid w:val="00A04F49"/>
    <w:rsid w:val="00A06459"/>
    <w:rsid w:val="00A103C1"/>
    <w:rsid w:val="00A131AF"/>
    <w:rsid w:val="00A13CBB"/>
    <w:rsid w:val="00A13E54"/>
    <w:rsid w:val="00A1531E"/>
    <w:rsid w:val="00A15B5F"/>
    <w:rsid w:val="00A17D1E"/>
    <w:rsid w:val="00A17F63"/>
    <w:rsid w:val="00A2193B"/>
    <w:rsid w:val="00A21E2A"/>
    <w:rsid w:val="00A224E9"/>
    <w:rsid w:val="00A22954"/>
    <w:rsid w:val="00A22E9C"/>
    <w:rsid w:val="00A2351A"/>
    <w:rsid w:val="00A23960"/>
    <w:rsid w:val="00A249C4"/>
    <w:rsid w:val="00A264A9"/>
    <w:rsid w:val="00A27785"/>
    <w:rsid w:val="00A30187"/>
    <w:rsid w:val="00A3448A"/>
    <w:rsid w:val="00A36297"/>
    <w:rsid w:val="00A369A2"/>
    <w:rsid w:val="00A41E2B"/>
    <w:rsid w:val="00A4255F"/>
    <w:rsid w:val="00A439E3"/>
    <w:rsid w:val="00A4406B"/>
    <w:rsid w:val="00A45B74"/>
    <w:rsid w:val="00A46662"/>
    <w:rsid w:val="00A4718A"/>
    <w:rsid w:val="00A4769E"/>
    <w:rsid w:val="00A50BEF"/>
    <w:rsid w:val="00A50F34"/>
    <w:rsid w:val="00A52E1D"/>
    <w:rsid w:val="00A607EB"/>
    <w:rsid w:val="00A61499"/>
    <w:rsid w:val="00A62A77"/>
    <w:rsid w:val="00A63483"/>
    <w:rsid w:val="00A650BB"/>
    <w:rsid w:val="00A657D7"/>
    <w:rsid w:val="00A660AC"/>
    <w:rsid w:val="00A67E67"/>
    <w:rsid w:val="00A67E6C"/>
    <w:rsid w:val="00A701A8"/>
    <w:rsid w:val="00A71B99"/>
    <w:rsid w:val="00A739D0"/>
    <w:rsid w:val="00A74A2F"/>
    <w:rsid w:val="00A761D4"/>
    <w:rsid w:val="00A77EC4"/>
    <w:rsid w:val="00A806C5"/>
    <w:rsid w:val="00A81862"/>
    <w:rsid w:val="00A819BF"/>
    <w:rsid w:val="00A8574B"/>
    <w:rsid w:val="00A910B7"/>
    <w:rsid w:val="00A91E99"/>
    <w:rsid w:val="00A92879"/>
    <w:rsid w:val="00A93CB2"/>
    <w:rsid w:val="00A9442A"/>
    <w:rsid w:val="00A95EF4"/>
    <w:rsid w:val="00A960C8"/>
    <w:rsid w:val="00AA016F"/>
    <w:rsid w:val="00AA0CE5"/>
    <w:rsid w:val="00AA1ED6"/>
    <w:rsid w:val="00AA51D6"/>
    <w:rsid w:val="00AA53FC"/>
    <w:rsid w:val="00AB0BC8"/>
    <w:rsid w:val="00AB11CA"/>
    <w:rsid w:val="00AB14D9"/>
    <w:rsid w:val="00AB2B2B"/>
    <w:rsid w:val="00AB3708"/>
    <w:rsid w:val="00AB4AB8"/>
    <w:rsid w:val="00AB4F06"/>
    <w:rsid w:val="00AB655E"/>
    <w:rsid w:val="00AB66AA"/>
    <w:rsid w:val="00AC007F"/>
    <w:rsid w:val="00AC037D"/>
    <w:rsid w:val="00AC2ECD"/>
    <w:rsid w:val="00AC3119"/>
    <w:rsid w:val="00AC3812"/>
    <w:rsid w:val="00AC3B3A"/>
    <w:rsid w:val="00AC3E1B"/>
    <w:rsid w:val="00AC49FB"/>
    <w:rsid w:val="00AC5A10"/>
    <w:rsid w:val="00AD0AA3"/>
    <w:rsid w:val="00AD2AED"/>
    <w:rsid w:val="00AD2E0D"/>
    <w:rsid w:val="00AD3F94"/>
    <w:rsid w:val="00AD4A5A"/>
    <w:rsid w:val="00AD4A5E"/>
    <w:rsid w:val="00AE26B2"/>
    <w:rsid w:val="00AE27AC"/>
    <w:rsid w:val="00AE40E0"/>
    <w:rsid w:val="00AE4DBA"/>
    <w:rsid w:val="00AE4F07"/>
    <w:rsid w:val="00AF1C5D"/>
    <w:rsid w:val="00AF2665"/>
    <w:rsid w:val="00AF42D7"/>
    <w:rsid w:val="00AF6935"/>
    <w:rsid w:val="00AF6974"/>
    <w:rsid w:val="00AF7504"/>
    <w:rsid w:val="00B006FE"/>
    <w:rsid w:val="00B007CB"/>
    <w:rsid w:val="00B02AA9"/>
    <w:rsid w:val="00B02FA3"/>
    <w:rsid w:val="00B0442F"/>
    <w:rsid w:val="00B05084"/>
    <w:rsid w:val="00B0636F"/>
    <w:rsid w:val="00B06428"/>
    <w:rsid w:val="00B06752"/>
    <w:rsid w:val="00B13114"/>
    <w:rsid w:val="00B13429"/>
    <w:rsid w:val="00B157F9"/>
    <w:rsid w:val="00B167F1"/>
    <w:rsid w:val="00B201CF"/>
    <w:rsid w:val="00B20256"/>
    <w:rsid w:val="00B20D09"/>
    <w:rsid w:val="00B22A5A"/>
    <w:rsid w:val="00B2763F"/>
    <w:rsid w:val="00B27AAC"/>
    <w:rsid w:val="00B30929"/>
    <w:rsid w:val="00B33E15"/>
    <w:rsid w:val="00B34644"/>
    <w:rsid w:val="00B372AA"/>
    <w:rsid w:val="00B37772"/>
    <w:rsid w:val="00B37AD8"/>
    <w:rsid w:val="00B40445"/>
    <w:rsid w:val="00B4113F"/>
    <w:rsid w:val="00B416D9"/>
    <w:rsid w:val="00B41888"/>
    <w:rsid w:val="00B45A52"/>
    <w:rsid w:val="00B46175"/>
    <w:rsid w:val="00B51905"/>
    <w:rsid w:val="00B6053D"/>
    <w:rsid w:val="00B6229F"/>
    <w:rsid w:val="00B62AAA"/>
    <w:rsid w:val="00B662B9"/>
    <w:rsid w:val="00B664C7"/>
    <w:rsid w:val="00B70C5B"/>
    <w:rsid w:val="00B71715"/>
    <w:rsid w:val="00B739F6"/>
    <w:rsid w:val="00B75DED"/>
    <w:rsid w:val="00B819FA"/>
    <w:rsid w:val="00B81A6C"/>
    <w:rsid w:val="00B841DE"/>
    <w:rsid w:val="00B84769"/>
    <w:rsid w:val="00B85290"/>
    <w:rsid w:val="00B85CE4"/>
    <w:rsid w:val="00B85DE5"/>
    <w:rsid w:val="00B8780C"/>
    <w:rsid w:val="00B904CC"/>
    <w:rsid w:val="00B90692"/>
    <w:rsid w:val="00B90F73"/>
    <w:rsid w:val="00B92455"/>
    <w:rsid w:val="00B93B59"/>
    <w:rsid w:val="00B9406A"/>
    <w:rsid w:val="00BA0785"/>
    <w:rsid w:val="00BA1154"/>
    <w:rsid w:val="00BA2280"/>
    <w:rsid w:val="00BA2A08"/>
    <w:rsid w:val="00BA3436"/>
    <w:rsid w:val="00BA39FB"/>
    <w:rsid w:val="00BA56D2"/>
    <w:rsid w:val="00BA7537"/>
    <w:rsid w:val="00BA76E0"/>
    <w:rsid w:val="00BB0080"/>
    <w:rsid w:val="00BB2A25"/>
    <w:rsid w:val="00BB462B"/>
    <w:rsid w:val="00BB51E9"/>
    <w:rsid w:val="00BC0FDC"/>
    <w:rsid w:val="00BC3053"/>
    <w:rsid w:val="00BC4D2E"/>
    <w:rsid w:val="00BC51D7"/>
    <w:rsid w:val="00BD1F50"/>
    <w:rsid w:val="00BD463D"/>
    <w:rsid w:val="00BD48AC"/>
    <w:rsid w:val="00BD5F1A"/>
    <w:rsid w:val="00BD7186"/>
    <w:rsid w:val="00BD771B"/>
    <w:rsid w:val="00BE1234"/>
    <w:rsid w:val="00BE24E3"/>
    <w:rsid w:val="00BE2FA6"/>
    <w:rsid w:val="00BE333F"/>
    <w:rsid w:val="00BE7406"/>
    <w:rsid w:val="00BE7603"/>
    <w:rsid w:val="00BE795F"/>
    <w:rsid w:val="00BF3279"/>
    <w:rsid w:val="00BF4436"/>
    <w:rsid w:val="00BF518B"/>
    <w:rsid w:val="00BF647A"/>
    <w:rsid w:val="00BF70B0"/>
    <w:rsid w:val="00BF74C7"/>
    <w:rsid w:val="00C015F1"/>
    <w:rsid w:val="00C01F33"/>
    <w:rsid w:val="00C02CC6"/>
    <w:rsid w:val="00C040F7"/>
    <w:rsid w:val="00C041B0"/>
    <w:rsid w:val="00C044AB"/>
    <w:rsid w:val="00C05706"/>
    <w:rsid w:val="00C06D63"/>
    <w:rsid w:val="00C07377"/>
    <w:rsid w:val="00C10478"/>
    <w:rsid w:val="00C11A36"/>
    <w:rsid w:val="00C120BF"/>
    <w:rsid w:val="00C12107"/>
    <w:rsid w:val="00C14D4B"/>
    <w:rsid w:val="00C154BB"/>
    <w:rsid w:val="00C17162"/>
    <w:rsid w:val="00C20FFF"/>
    <w:rsid w:val="00C21419"/>
    <w:rsid w:val="00C219A1"/>
    <w:rsid w:val="00C2346D"/>
    <w:rsid w:val="00C24E6B"/>
    <w:rsid w:val="00C279B5"/>
    <w:rsid w:val="00C27C45"/>
    <w:rsid w:val="00C308CC"/>
    <w:rsid w:val="00C31623"/>
    <w:rsid w:val="00C32218"/>
    <w:rsid w:val="00C3593E"/>
    <w:rsid w:val="00C3719D"/>
    <w:rsid w:val="00C408C5"/>
    <w:rsid w:val="00C40D36"/>
    <w:rsid w:val="00C44D2F"/>
    <w:rsid w:val="00C47C8C"/>
    <w:rsid w:val="00C53222"/>
    <w:rsid w:val="00C54995"/>
    <w:rsid w:val="00C54D41"/>
    <w:rsid w:val="00C60671"/>
    <w:rsid w:val="00C6068D"/>
    <w:rsid w:val="00C60783"/>
    <w:rsid w:val="00C6217D"/>
    <w:rsid w:val="00C62EAA"/>
    <w:rsid w:val="00C63151"/>
    <w:rsid w:val="00C63498"/>
    <w:rsid w:val="00C64672"/>
    <w:rsid w:val="00C65310"/>
    <w:rsid w:val="00C659C7"/>
    <w:rsid w:val="00C676AA"/>
    <w:rsid w:val="00C70697"/>
    <w:rsid w:val="00C72EF4"/>
    <w:rsid w:val="00C75D2F"/>
    <w:rsid w:val="00C767BE"/>
    <w:rsid w:val="00C76963"/>
    <w:rsid w:val="00C76DEE"/>
    <w:rsid w:val="00C76E3C"/>
    <w:rsid w:val="00C81568"/>
    <w:rsid w:val="00C81D8D"/>
    <w:rsid w:val="00C85542"/>
    <w:rsid w:val="00C86511"/>
    <w:rsid w:val="00C86AE2"/>
    <w:rsid w:val="00C9027A"/>
    <w:rsid w:val="00C9068E"/>
    <w:rsid w:val="00C906F8"/>
    <w:rsid w:val="00C91AB0"/>
    <w:rsid w:val="00C92C5A"/>
    <w:rsid w:val="00C932C8"/>
    <w:rsid w:val="00C93793"/>
    <w:rsid w:val="00C93C4B"/>
    <w:rsid w:val="00C944AB"/>
    <w:rsid w:val="00C94D03"/>
    <w:rsid w:val="00C95B40"/>
    <w:rsid w:val="00C964D0"/>
    <w:rsid w:val="00C967F3"/>
    <w:rsid w:val="00C9738E"/>
    <w:rsid w:val="00CA1ED8"/>
    <w:rsid w:val="00CA20B5"/>
    <w:rsid w:val="00CA36BE"/>
    <w:rsid w:val="00CA3E8C"/>
    <w:rsid w:val="00CA7A0B"/>
    <w:rsid w:val="00CB0824"/>
    <w:rsid w:val="00CB1F63"/>
    <w:rsid w:val="00CB6D49"/>
    <w:rsid w:val="00CB7170"/>
    <w:rsid w:val="00CC040E"/>
    <w:rsid w:val="00CC111F"/>
    <w:rsid w:val="00CC15BE"/>
    <w:rsid w:val="00CC2011"/>
    <w:rsid w:val="00CC2492"/>
    <w:rsid w:val="00CC3EA0"/>
    <w:rsid w:val="00CC5DF2"/>
    <w:rsid w:val="00CC7B45"/>
    <w:rsid w:val="00CD1188"/>
    <w:rsid w:val="00CD1E02"/>
    <w:rsid w:val="00CD2ED1"/>
    <w:rsid w:val="00CD337B"/>
    <w:rsid w:val="00CE0424"/>
    <w:rsid w:val="00CE14D1"/>
    <w:rsid w:val="00CE21DA"/>
    <w:rsid w:val="00CE3AE2"/>
    <w:rsid w:val="00CE61F6"/>
    <w:rsid w:val="00CE701D"/>
    <w:rsid w:val="00CE7561"/>
    <w:rsid w:val="00CF05D8"/>
    <w:rsid w:val="00CF1354"/>
    <w:rsid w:val="00CF3B1F"/>
    <w:rsid w:val="00CF3BF6"/>
    <w:rsid w:val="00CF506B"/>
    <w:rsid w:val="00CF625B"/>
    <w:rsid w:val="00CF687E"/>
    <w:rsid w:val="00CF6C73"/>
    <w:rsid w:val="00CF71E3"/>
    <w:rsid w:val="00D02349"/>
    <w:rsid w:val="00D0349B"/>
    <w:rsid w:val="00D04434"/>
    <w:rsid w:val="00D063D4"/>
    <w:rsid w:val="00D077B9"/>
    <w:rsid w:val="00D10249"/>
    <w:rsid w:val="00D115C3"/>
    <w:rsid w:val="00D11897"/>
    <w:rsid w:val="00D11C42"/>
    <w:rsid w:val="00D12C40"/>
    <w:rsid w:val="00D12CF3"/>
    <w:rsid w:val="00D13135"/>
    <w:rsid w:val="00D1329F"/>
    <w:rsid w:val="00D13E4E"/>
    <w:rsid w:val="00D157E5"/>
    <w:rsid w:val="00D202F3"/>
    <w:rsid w:val="00D218E1"/>
    <w:rsid w:val="00D22BF3"/>
    <w:rsid w:val="00D239A7"/>
    <w:rsid w:val="00D23BD2"/>
    <w:rsid w:val="00D23F47"/>
    <w:rsid w:val="00D25387"/>
    <w:rsid w:val="00D3005B"/>
    <w:rsid w:val="00D33094"/>
    <w:rsid w:val="00D33E18"/>
    <w:rsid w:val="00D34827"/>
    <w:rsid w:val="00D35993"/>
    <w:rsid w:val="00D362DB"/>
    <w:rsid w:val="00D36E71"/>
    <w:rsid w:val="00D37D87"/>
    <w:rsid w:val="00D401A9"/>
    <w:rsid w:val="00D40B33"/>
    <w:rsid w:val="00D4318F"/>
    <w:rsid w:val="00D438BF"/>
    <w:rsid w:val="00D440F8"/>
    <w:rsid w:val="00D446F3"/>
    <w:rsid w:val="00D5100A"/>
    <w:rsid w:val="00D519D5"/>
    <w:rsid w:val="00D5371B"/>
    <w:rsid w:val="00D546FF"/>
    <w:rsid w:val="00D55AD5"/>
    <w:rsid w:val="00D576CA"/>
    <w:rsid w:val="00D60E13"/>
    <w:rsid w:val="00D61AF5"/>
    <w:rsid w:val="00D62585"/>
    <w:rsid w:val="00D625C9"/>
    <w:rsid w:val="00D62CD5"/>
    <w:rsid w:val="00D63445"/>
    <w:rsid w:val="00D6435F"/>
    <w:rsid w:val="00D64AEC"/>
    <w:rsid w:val="00D652B5"/>
    <w:rsid w:val="00D66155"/>
    <w:rsid w:val="00D708B0"/>
    <w:rsid w:val="00D7253C"/>
    <w:rsid w:val="00D77B1D"/>
    <w:rsid w:val="00D8021F"/>
    <w:rsid w:val="00D80383"/>
    <w:rsid w:val="00D820C1"/>
    <w:rsid w:val="00D823C6"/>
    <w:rsid w:val="00D84C46"/>
    <w:rsid w:val="00D85236"/>
    <w:rsid w:val="00D85833"/>
    <w:rsid w:val="00D86CA3"/>
    <w:rsid w:val="00D871CE"/>
    <w:rsid w:val="00D9196D"/>
    <w:rsid w:val="00D919FA"/>
    <w:rsid w:val="00D92982"/>
    <w:rsid w:val="00D932A2"/>
    <w:rsid w:val="00D94E3E"/>
    <w:rsid w:val="00DA076B"/>
    <w:rsid w:val="00DA1349"/>
    <w:rsid w:val="00DA305E"/>
    <w:rsid w:val="00DA44B9"/>
    <w:rsid w:val="00DA5007"/>
    <w:rsid w:val="00DA5417"/>
    <w:rsid w:val="00DA56E8"/>
    <w:rsid w:val="00DB0416"/>
    <w:rsid w:val="00DB067D"/>
    <w:rsid w:val="00DB0A9F"/>
    <w:rsid w:val="00DB0E43"/>
    <w:rsid w:val="00DB3422"/>
    <w:rsid w:val="00DB377D"/>
    <w:rsid w:val="00DB3BCB"/>
    <w:rsid w:val="00DB557A"/>
    <w:rsid w:val="00DC0627"/>
    <w:rsid w:val="00DC1682"/>
    <w:rsid w:val="00DC1BEE"/>
    <w:rsid w:val="00DC2D36"/>
    <w:rsid w:val="00DC4067"/>
    <w:rsid w:val="00DC53EF"/>
    <w:rsid w:val="00DD0708"/>
    <w:rsid w:val="00DD1C46"/>
    <w:rsid w:val="00DD1F83"/>
    <w:rsid w:val="00DD42DD"/>
    <w:rsid w:val="00DD4573"/>
    <w:rsid w:val="00DD4C4A"/>
    <w:rsid w:val="00DD5403"/>
    <w:rsid w:val="00DD5B8A"/>
    <w:rsid w:val="00DE5109"/>
    <w:rsid w:val="00DE5595"/>
    <w:rsid w:val="00DE5608"/>
    <w:rsid w:val="00DE58D0"/>
    <w:rsid w:val="00DE5947"/>
    <w:rsid w:val="00DE654F"/>
    <w:rsid w:val="00DE78BA"/>
    <w:rsid w:val="00DF0B6E"/>
    <w:rsid w:val="00DF15E0"/>
    <w:rsid w:val="00DF37A0"/>
    <w:rsid w:val="00DF59CA"/>
    <w:rsid w:val="00DF6CA4"/>
    <w:rsid w:val="00E01577"/>
    <w:rsid w:val="00E03965"/>
    <w:rsid w:val="00E110E7"/>
    <w:rsid w:val="00E11B20"/>
    <w:rsid w:val="00E13A7D"/>
    <w:rsid w:val="00E14698"/>
    <w:rsid w:val="00E1612E"/>
    <w:rsid w:val="00E173AB"/>
    <w:rsid w:val="00E17FA2"/>
    <w:rsid w:val="00E206FE"/>
    <w:rsid w:val="00E22330"/>
    <w:rsid w:val="00E228F7"/>
    <w:rsid w:val="00E22BBC"/>
    <w:rsid w:val="00E243D9"/>
    <w:rsid w:val="00E2470B"/>
    <w:rsid w:val="00E26AA7"/>
    <w:rsid w:val="00E30B5A"/>
    <w:rsid w:val="00E3123D"/>
    <w:rsid w:val="00E31461"/>
    <w:rsid w:val="00E31D43"/>
    <w:rsid w:val="00E31F01"/>
    <w:rsid w:val="00E32608"/>
    <w:rsid w:val="00E33722"/>
    <w:rsid w:val="00E34188"/>
    <w:rsid w:val="00E345CD"/>
    <w:rsid w:val="00E34B6E"/>
    <w:rsid w:val="00E35559"/>
    <w:rsid w:val="00E3723A"/>
    <w:rsid w:val="00E37860"/>
    <w:rsid w:val="00E37B36"/>
    <w:rsid w:val="00E4275D"/>
    <w:rsid w:val="00E446F1"/>
    <w:rsid w:val="00E449C1"/>
    <w:rsid w:val="00E44C1F"/>
    <w:rsid w:val="00E461E2"/>
    <w:rsid w:val="00E46886"/>
    <w:rsid w:val="00E47AEF"/>
    <w:rsid w:val="00E50873"/>
    <w:rsid w:val="00E51A3C"/>
    <w:rsid w:val="00E53B75"/>
    <w:rsid w:val="00E54762"/>
    <w:rsid w:val="00E54E3B"/>
    <w:rsid w:val="00E574FB"/>
    <w:rsid w:val="00E57565"/>
    <w:rsid w:val="00E57790"/>
    <w:rsid w:val="00E62A3F"/>
    <w:rsid w:val="00E63838"/>
    <w:rsid w:val="00E64434"/>
    <w:rsid w:val="00E66C76"/>
    <w:rsid w:val="00E67C51"/>
    <w:rsid w:val="00E67D0D"/>
    <w:rsid w:val="00E70001"/>
    <w:rsid w:val="00E71459"/>
    <w:rsid w:val="00E72EFC"/>
    <w:rsid w:val="00E736F4"/>
    <w:rsid w:val="00E75517"/>
    <w:rsid w:val="00E758EC"/>
    <w:rsid w:val="00E779AE"/>
    <w:rsid w:val="00E81182"/>
    <w:rsid w:val="00E81EF0"/>
    <w:rsid w:val="00E82176"/>
    <w:rsid w:val="00E8234C"/>
    <w:rsid w:val="00E830D5"/>
    <w:rsid w:val="00E83AA9"/>
    <w:rsid w:val="00E85928"/>
    <w:rsid w:val="00E862D0"/>
    <w:rsid w:val="00E87822"/>
    <w:rsid w:val="00E90395"/>
    <w:rsid w:val="00E90E49"/>
    <w:rsid w:val="00E91039"/>
    <w:rsid w:val="00E91168"/>
    <w:rsid w:val="00E91732"/>
    <w:rsid w:val="00E917F9"/>
    <w:rsid w:val="00E9291C"/>
    <w:rsid w:val="00E93FFE"/>
    <w:rsid w:val="00E94F8A"/>
    <w:rsid w:val="00E96A0D"/>
    <w:rsid w:val="00E97399"/>
    <w:rsid w:val="00EA6E36"/>
    <w:rsid w:val="00EA7A41"/>
    <w:rsid w:val="00EB002A"/>
    <w:rsid w:val="00EB077B"/>
    <w:rsid w:val="00EB4DE5"/>
    <w:rsid w:val="00EB4EA2"/>
    <w:rsid w:val="00EC27C6"/>
    <w:rsid w:val="00EC3707"/>
    <w:rsid w:val="00EC4207"/>
    <w:rsid w:val="00EC4F48"/>
    <w:rsid w:val="00EC5653"/>
    <w:rsid w:val="00EC60B5"/>
    <w:rsid w:val="00EC71CE"/>
    <w:rsid w:val="00EC78D3"/>
    <w:rsid w:val="00ED1006"/>
    <w:rsid w:val="00ED220C"/>
    <w:rsid w:val="00EE0F9B"/>
    <w:rsid w:val="00EE2CEE"/>
    <w:rsid w:val="00EE619C"/>
    <w:rsid w:val="00EE64AC"/>
    <w:rsid w:val="00EF18A5"/>
    <w:rsid w:val="00EF18FE"/>
    <w:rsid w:val="00EF27C3"/>
    <w:rsid w:val="00EF3F8C"/>
    <w:rsid w:val="00EF5787"/>
    <w:rsid w:val="00EF60D0"/>
    <w:rsid w:val="00F02270"/>
    <w:rsid w:val="00F027CE"/>
    <w:rsid w:val="00F0528D"/>
    <w:rsid w:val="00F061AF"/>
    <w:rsid w:val="00F06C67"/>
    <w:rsid w:val="00F06DFD"/>
    <w:rsid w:val="00F071D1"/>
    <w:rsid w:val="00F07533"/>
    <w:rsid w:val="00F1045F"/>
    <w:rsid w:val="00F10629"/>
    <w:rsid w:val="00F12EC2"/>
    <w:rsid w:val="00F136FD"/>
    <w:rsid w:val="00F14D13"/>
    <w:rsid w:val="00F15CE1"/>
    <w:rsid w:val="00F15FA5"/>
    <w:rsid w:val="00F16707"/>
    <w:rsid w:val="00F16F89"/>
    <w:rsid w:val="00F209B7"/>
    <w:rsid w:val="00F2376F"/>
    <w:rsid w:val="00F23BE1"/>
    <w:rsid w:val="00F243D8"/>
    <w:rsid w:val="00F25580"/>
    <w:rsid w:val="00F264F1"/>
    <w:rsid w:val="00F27127"/>
    <w:rsid w:val="00F27D4C"/>
    <w:rsid w:val="00F30828"/>
    <w:rsid w:val="00F30AA0"/>
    <w:rsid w:val="00F313D6"/>
    <w:rsid w:val="00F366B1"/>
    <w:rsid w:val="00F40F0C"/>
    <w:rsid w:val="00F43FF7"/>
    <w:rsid w:val="00F4766C"/>
    <w:rsid w:val="00F507D1"/>
    <w:rsid w:val="00F519CE"/>
    <w:rsid w:val="00F51ADA"/>
    <w:rsid w:val="00F576F7"/>
    <w:rsid w:val="00F60782"/>
    <w:rsid w:val="00F607C5"/>
    <w:rsid w:val="00F60DEA"/>
    <w:rsid w:val="00F61999"/>
    <w:rsid w:val="00F6302A"/>
    <w:rsid w:val="00F64605"/>
    <w:rsid w:val="00F64C2B"/>
    <w:rsid w:val="00F651BE"/>
    <w:rsid w:val="00F67F53"/>
    <w:rsid w:val="00F703BE"/>
    <w:rsid w:val="00F71F69"/>
    <w:rsid w:val="00F72B72"/>
    <w:rsid w:val="00F7338B"/>
    <w:rsid w:val="00F74BB9"/>
    <w:rsid w:val="00F75582"/>
    <w:rsid w:val="00F75A7F"/>
    <w:rsid w:val="00F76EFA"/>
    <w:rsid w:val="00F8018D"/>
    <w:rsid w:val="00F804BE"/>
    <w:rsid w:val="00F8070C"/>
    <w:rsid w:val="00F8106E"/>
    <w:rsid w:val="00F817CE"/>
    <w:rsid w:val="00F83593"/>
    <w:rsid w:val="00F8456C"/>
    <w:rsid w:val="00F8536C"/>
    <w:rsid w:val="00F859D8"/>
    <w:rsid w:val="00F868F5"/>
    <w:rsid w:val="00F9056A"/>
    <w:rsid w:val="00F90F8D"/>
    <w:rsid w:val="00F92168"/>
    <w:rsid w:val="00F92782"/>
    <w:rsid w:val="00F932B5"/>
    <w:rsid w:val="00F93995"/>
    <w:rsid w:val="00F93AA9"/>
    <w:rsid w:val="00F94BF5"/>
    <w:rsid w:val="00F96985"/>
    <w:rsid w:val="00F977A2"/>
    <w:rsid w:val="00F97838"/>
    <w:rsid w:val="00FA282D"/>
    <w:rsid w:val="00FA2BB3"/>
    <w:rsid w:val="00FA3A31"/>
    <w:rsid w:val="00FA4F0B"/>
    <w:rsid w:val="00FB484B"/>
    <w:rsid w:val="00FB4ABC"/>
    <w:rsid w:val="00FB4C80"/>
    <w:rsid w:val="00FB6A6A"/>
    <w:rsid w:val="00FB7618"/>
    <w:rsid w:val="00FC1837"/>
    <w:rsid w:val="00FC484D"/>
    <w:rsid w:val="00FC4AD0"/>
    <w:rsid w:val="00FC7429"/>
    <w:rsid w:val="00FD07F6"/>
    <w:rsid w:val="00FD0FE8"/>
    <w:rsid w:val="00FD13F5"/>
    <w:rsid w:val="00FD1EC8"/>
    <w:rsid w:val="00FD28E1"/>
    <w:rsid w:val="00FD3FB3"/>
    <w:rsid w:val="00FD47ED"/>
    <w:rsid w:val="00FD6B11"/>
    <w:rsid w:val="00FD74DB"/>
    <w:rsid w:val="00FD7660"/>
    <w:rsid w:val="00FE0655"/>
    <w:rsid w:val="00FE144E"/>
    <w:rsid w:val="00FE2365"/>
    <w:rsid w:val="00FE4520"/>
    <w:rsid w:val="00FE4791"/>
    <w:rsid w:val="00FE4C7B"/>
    <w:rsid w:val="00FE7336"/>
    <w:rsid w:val="00FE787C"/>
    <w:rsid w:val="00FF06EE"/>
    <w:rsid w:val="00FF2376"/>
    <w:rsid w:val="00FF45A5"/>
    <w:rsid w:val="00FF5C91"/>
    <w:rsid w:val="00FF793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2B8B57C"/>
  <w15:docId w15:val="{BFC0D57C-E37E-46D6-A43A-F59C96BD1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EastAsia" w:hAnsi="Arial" w:cstheme="minorBidi"/>
        <w:szCs w:val="22"/>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rsid w:val="002F3EE6"/>
    <w:pPr>
      <w:spacing w:after="160" w:line="259" w:lineRule="auto"/>
    </w:pPr>
    <w:rPr>
      <w:lang w:eastAsia="zh-CN"/>
    </w:rPr>
  </w:style>
  <w:style w:type="paragraph" w:styleId="Heading1">
    <w:name w:val="heading 1"/>
    <w:next w:val="Normal"/>
    <w:link w:val="Heading1Char"/>
    <w:qFormat/>
    <w:rsid w:val="00F366B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Times New Roman" w:cs="Arial"/>
      <w:sz w:val="36"/>
      <w:szCs w:val="36"/>
      <w:lang w:val="en-GB" w:eastAsia="zh-CN"/>
    </w:rPr>
  </w:style>
  <w:style w:type="paragraph" w:styleId="Heading2">
    <w:name w:val="heading 2"/>
    <w:basedOn w:val="Heading1"/>
    <w:next w:val="Normal"/>
    <w:qFormat/>
    <w:rsid w:val="00F366B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366B1"/>
    <w:pPr>
      <w:numPr>
        <w:ilvl w:val="2"/>
      </w:numPr>
      <w:spacing w:before="120"/>
      <w:outlineLvl w:val="2"/>
    </w:pPr>
    <w:rPr>
      <w:sz w:val="28"/>
      <w:szCs w:val="28"/>
    </w:rPr>
  </w:style>
  <w:style w:type="paragraph" w:styleId="Heading4">
    <w:name w:val="heading 4"/>
    <w:basedOn w:val="Heading3"/>
    <w:next w:val="Normal"/>
    <w:qFormat/>
    <w:rsid w:val="00F366B1"/>
    <w:pPr>
      <w:numPr>
        <w:ilvl w:val="3"/>
      </w:numPr>
      <w:outlineLvl w:val="3"/>
    </w:pPr>
    <w:rPr>
      <w:sz w:val="24"/>
      <w:szCs w:val="24"/>
    </w:rPr>
  </w:style>
  <w:style w:type="paragraph" w:styleId="Heading5">
    <w:name w:val="heading 5"/>
    <w:basedOn w:val="Heading4"/>
    <w:next w:val="Normal"/>
    <w:qFormat/>
    <w:rsid w:val="00F366B1"/>
    <w:pPr>
      <w:numPr>
        <w:ilvl w:val="4"/>
      </w:numPr>
      <w:outlineLvl w:val="4"/>
    </w:pPr>
    <w:rPr>
      <w:sz w:val="22"/>
      <w:szCs w:val="22"/>
    </w:rPr>
  </w:style>
  <w:style w:type="paragraph" w:styleId="Heading6">
    <w:name w:val="heading 6"/>
    <w:basedOn w:val="Normal"/>
    <w:next w:val="Normal"/>
    <w:qFormat/>
    <w:rsid w:val="00F366B1"/>
    <w:pPr>
      <w:keepNext/>
      <w:keepLines/>
      <w:numPr>
        <w:ilvl w:val="5"/>
        <w:numId w:val="1"/>
      </w:numPr>
      <w:spacing w:before="120"/>
      <w:outlineLvl w:val="5"/>
    </w:pPr>
  </w:style>
  <w:style w:type="paragraph" w:styleId="Heading7">
    <w:name w:val="heading 7"/>
    <w:basedOn w:val="Normal"/>
    <w:next w:val="Normal"/>
    <w:qFormat/>
    <w:rsid w:val="00F366B1"/>
    <w:pPr>
      <w:keepNext/>
      <w:keepLines/>
      <w:numPr>
        <w:ilvl w:val="6"/>
        <w:numId w:val="1"/>
      </w:numPr>
      <w:spacing w:before="120"/>
      <w:outlineLvl w:val="6"/>
    </w:pPr>
  </w:style>
  <w:style w:type="paragraph" w:styleId="Heading8">
    <w:name w:val="heading 8"/>
    <w:basedOn w:val="Heading7"/>
    <w:next w:val="Normal"/>
    <w:qFormat/>
    <w:rsid w:val="00F366B1"/>
    <w:pPr>
      <w:numPr>
        <w:ilvl w:val="7"/>
      </w:numPr>
      <w:outlineLvl w:val="7"/>
    </w:pPr>
  </w:style>
  <w:style w:type="paragraph" w:styleId="Heading9">
    <w:name w:val="heading 9"/>
    <w:basedOn w:val="Heading8"/>
    <w:next w:val="Normal"/>
    <w:qFormat/>
    <w:rsid w:val="00F366B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366B1"/>
    <w:pPr>
      <w:spacing w:before="180"/>
      <w:ind w:left="2693" w:hanging="2693"/>
    </w:pPr>
    <w:rPr>
      <w:b w:val="0"/>
      <w:bCs/>
    </w:rPr>
  </w:style>
  <w:style w:type="paragraph" w:styleId="TOC1">
    <w:name w:val="toc 1"/>
    <w:aliases w:val="Observation TOC2"/>
    <w:uiPriority w:val="39"/>
    <w:rsid w:val="00F366B1"/>
    <w:pPr>
      <w:keepNext/>
      <w:keepLines/>
      <w:widowControl w:val="0"/>
      <w:tabs>
        <w:tab w:val="left" w:pos="1701"/>
      </w:tabs>
      <w:overflowPunct w:val="0"/>
      <w:autoSpaceDE w:val="0"/>
      <w:autoSpaceDN w:val="0"/>
      <w:adjustRightInd w:val="0"/>
      <w:spacing w:before="120"/>
      <w:ind w:left="1701" w:hanging="1701"/>
      <w:textAlignment w:val="baseline"/>
    </w:pPr>
    <w:rPr>
      <w:rFonts w:eastAsia="Times New Roman"/>
      <w:b/>
      <w:noProof/>
      <w:lang w:val="en-US" w:eastAsia="zh-CN"/>
    </w:rPr>
  </w:style>
  <w:style w:type="paragraph" w:customStyle="1" w:styleId="Figure">
    <w:name w:val="Figure"/>
    <w:basedOn w:val="Normal"/>
    <w:next w:val="Caption"/>
    <w:rsid w:val="00F366B1"/>
    <w:pPr>
      <w:keepNext/>
      <w:keepLines/>
      <w:spacing w:before="180"/>
      <w:jc w:val="center"/>
    </w:pPr>
  </w:style>
  <w:style w:type="paragraph" w:styleId="Caption">
    <w:name w:val="caption"/>
    <w:basedOn w:val="Normal"/>
    <w:next w:val="Normal"/>
    <w:qFormat/>
    <w:rsid w:val="00F366B1"/>
    <w:pPr>
      <w:spacing w:after="240"/>
      <w:jc w:val="center"/>
    </w:pPr>
    <w:rPr>
      <w:b/>
      <w:bCs/>
    </w:rPr>
  </w:style>
  <w:style w:type="paragraph" w:styleId="TOC5">
    <w:name w:val="toc 5"/>
    <w:aliases w:val="Observation TOC"/>
    <w:basedOn w:val="TOC4"/>
    <w:semiHidden/>
    <w:rsid w:val="00F366B1"/>
    <w:pPr>
      <w:tabs>
        <w:tab w:val="right" w:pos="1701"/>
      </w:tabs>
      <w:ind w:left="1701" w:hanging="1701"/>
    </w:pPr>
  </w:style>
  <w:style w:type="paragraph" w:styleId="TOC4">
    <w:name w:val="toc 4"/>
    <w:basedOn w:val="TOC3"/>
    <w:semiHidden/>
    <w:rsid w:val="00F366B1"/>
    <w:pPr>
      <w:ind w:left="1418" w:hanging="1418"/>
    </w:pPr>
  </w:style>
  <w:style w:type="paragraph" w:styleId="TOC3">
    <w:name w:val="toc 3"/>
    <w:basedOn w:val="TOC2"/>
    <w:semiHidden/>
    <w:rsid w:val="00F366B1"/>
    <w:pPr>
      <w:ind w:left="1134" w:hanging="1134"/>
    </w:pPr>
  </w:style>
  <w:style w:type="paragraph" w:styleId="TOC2">
    <w:name w:val="toc 2"/>
    <w:basedOn w:val="TOC1"/>
    <w:semiHidden/>
    <w:rsid w:val="00F366B1"/>
    <w:pPr>
      <w:keepNext w:val="0"/>
      <w:spacing w:before="0"/>
      <w:ind w:left="851" w:hanging="851"/>
    </w:pPr>
    <w:rPr>
      <w:szCs w:val="20"/>
    </w:rPr>
  </w:style>
  <w:style w:type="paragraph" w:styleId="Index2">
    <w:name w:val="index 2"/>
    <w:basedOn w:val="Index1"/>
    <w:semiHidden/>
    <w:rsid w:val="00F366B1"/>
    <w:pPr>
      <w:ind w:left="284"/>
    </w:pPr>
  </w:style>
  <w:style w:type="paragraph" w:styleId="Index1">
    <w:name w:val="index 1"/>
    <w:basedOn w:val="Normal"/>
    <w:semiHidden/>
    <w:rsid w:val="00F366B1"/>
    <w:pPr>
      <w:keepLines/>
    </w:pPr>
  </w:style>
  <w:style w:type="paragraph" w:styleId="DocumentMap">
    <w:name w:val="Document Map"/>
    <w:basedOn w:val="Normal"/>
    <w:semiHidden/>
    <w:rsid w:val="00F366B1"/>
    <w:pPr>
      <w:shd w:val="clear" w:color="auto" w:fill="000080"/>
    </w:pPr>
    <w:rPr>
      <w:rFonts w:ascii="Tahoma" w:hAnsi="Tahoma" w:cs="Tahoma"/>
    </w:rPr>
  </w:style>
  <w:style w:type="paragraph" w:styleId="ListNumber2">
    <w:name w:val="List Number 2"/>
    <w:basedOn w:val="ListNumber"/>
    <w:rsid w:val="00F366B1"/>
    <w:pPr>
      <w:ind w:left="851"/>
    </w:pPr>
  </w:style>
  <w:style w:type="paragraph" w:styleId="ListNumber">
    <w:name w:val="List Number"/>
    <w:basedOn w:val="List"/>
    <w:rsid w:val="00F366B1"/>
  </w:style>
  <w:style w:type="paragraph" w:styleId="List">
    <w:name w:val="List"/>
    <w:basedOn w:val="Normal"/>
    <w:rsid w:val="00F366B1"/>
    <w:pPr>
      <w:ind w:left="568" w:hanging="284"/>
    </w:pPr>
  </w:style>
  <w:style w:type="paragraph" w:styleId="Header">
    <w:name w:val="header"/>
    <w:rsid w:val="00F366B1"/>
    <w:pPr>
      <w:widowControl w:val="0"/>
      <w:overflowPunct w:val="0"/>
      <w:autoSpaceDE w:val="0"/>
      <w:autoSpaceDN w:val="0"/>
      <w:adjustRightInd w:val="0"/>
      <w:textAlignment w:val="baseline"/>
    </w:pPr>
    <w:rPr>
      <w:rFonts w:eastAsia="Times New Roman" w:cs="Arial"/>
      <w:b/>
      <w:bCs/>
      <w:noProof/>
      <w:sz w:val="18"/>
      <w:szCs w:val="18"/>
      <w:lang w:val="en-US" w:eastAsia="zh-CN"/>
    </w:rPr>
  </w:style>
  <w:style w:type="character" w:styleId="FootnoteReference">
    <w:name w:val="footnote reference"/>
    <w:semiHidden/>
    <w:rsid w:val="00F366B1"/>
    <w:rPr>
      <w:b/>
      <w:bCs/>
      <w:position w:val="6"/>
      <w:sz w:val="16"/>
      <w:szCs w:val="16"/>
    </w:rPr>
  </w:style>
  <w:style w:type="paragraph" w:styleId="FootnoteText">
    <w:name w:val="footnote text"/>
    <w:basedOn w:val="Normal"/>
    <w:semiHidden/>
    <w:rsid w:val="00F366B1"/>
    <w:pPr>
      <w:keepLines/>
      <w:ind w:left="454" w:hanging="454"/>
    </w:pPr>
    <w:rPr>
      <w:sz w:val="16"/>
      <w:szCs w:val="16"/>
    </w:rPr>
  </w:style>
  <w:style w:type="paragraph" w:customStyle="1" w:styleId="3GPPHeader">
    <w:name w:val="3GPP_Header"/>
    <w:basedOn w:val="Normal"/>
    <w:rsid w:val="00F366B1"/>
    <w:pPr>
      <w:tabs>
        <w:tab w:val="left" w:pos="1701"/>
        <w:tab w:val="right" w:pos="9639"/>
      </w:tabs>
      <w:spacing w:after="240"/>
    </w:pPr>
    <w:rPr>
      <w:b/>
    </w:rPr>
  </w:style>
  <w:style w:type="paragraph" w:styleId="TOC9">
    <w:name w:val="toc 9"/>
    <w:basedOn w:val="TOC8"/>
    <w:semiHidden/>
    <w:rsid w:val="00F366B1"/>
    <w:pPr>
      <w:ind w:left="1418" w:hanging="1418"/>
    </w:pPr>
  </w:style>
  <w:style w:type="paragraph" w:styleId="TOC6">
    <w:name w:val="toc 6"/>
    <w:basedOn w:val="TOC5"/>
    <w:next w:val="Normal"/>
    <w:semiHidden/>
    <w:rsid w:val="00F366B1"/>
    <w:pPr>
      <w:ind w:left="1985" w:hanging="1985"/>
    </w:pPr>
  </w:style>
  <w:style w:type="paragraph" w:styleId="TOC7">
    <w:name w:val="toc 7"/>
    <w:basedOn w:val="TOC6"/>
    <w:next w:val="Normal"/>
    <w:semiHidden/>
    <w:rsid w:val="00F366B1"/>
    <w:pPr>
      <w:ind w:left="2268" w:hanging="2268"/>
    </w:pPr>
  </w:style>
  <w:style w:type="paragraph" w:styleId="ListBullet2">
    <w:name w:val="List Bullet 2"/>
    <w:basedOn w:val="ListBullet"/>
    <w:rsid w:val="00F366B1"/>
    <w:pPr>
      <w:numPr>
        <w:numId w:val="6"/>
      </w:numPr>
    </w:pPr>
  </w:style>
  <w:style w:type="paragraph" w:styleId="ListBullet">
    <w:name w:val="List Bullet"/>
    <w:basedOn w:val="BodyText"/>
    <w:rsid w:val="00F366B1"/>
    <w:pPr>
      <w:numPr>
        <w:numId w:val="5"/>
      </w:numPr>
    </w:pPr>
  </w:style>
  <w:style w:type="paragraph" w:styleId="ListBullet3">
    <w:name w:val="List Bullet 3"/>
    <w:basedOn w:val="ListBullet2"/>
    <w:rsid w:val="00F366B1"/>
    <w:pPr>
      <w:numPr>
        <w:numId w:val="7"/>
      </w:numPr>
    </w:pPr>
  </w:style>
  <w:style w:type="paragraph" w:customStyle="1" w:styleId="EQ">
    <w:name w:val="EQ"/>
    <w:basedOn w:val="Normal"/>
    <w:next w:val="Normal"/>
    <w:rsid w:val="00F366B1"/>
    <w:pPr>
      <w:keepLines/>
      <w:tabs>
        <w:tab w:val="center" w:pos="4536"/>
        <w:tab w:val="right" w:pos="9072"/>
      </w:tabs>
      <w:spacing w:after="180"/>
    </w:pPr>
    <w:rPr>
      <w:noProof/>
    </w:rPr>
  </w:style>
  <w:style w:type="paragraph" w:styleId="List2">
    <w:name w:val="List 2"/>
    <w:basedOn w:val="List"/>
    <w:rsid w:val="00F366B1"/>
    <w:pPr>
      <w:ind w:left="851"/>
    </w:pPr>
  </w:style>
  <w:style w:type="paragraph" w:styleId="List3">
    <w:name w:val="List 3"/>
    <w:basedOn w:val="List2"/>
    <w:rsid w:val="00F366B1"/>
    <w:pPr>
      <w:ind w:left="1135"/>
    </w:pPr>
  </w:style>
  <w:style w:type="paragraph" w:styleId="List4">
    <w:name w:val="List 4"/>
    <w:basedOn w:val="List3"/>
    <w:rsid w:val="00F366B1"/>
    <w:pPr>
      <w:ind w:left="1418"/>
    </w:pPr>
  </w:style>
  <w:style w:type="paragraph" w:styleId="List5">
    <w:name w:val="List 5"/>
    <w:basedOn w:val="List4"/>
    <w:rsid w:val="00F366B1"/>
    <w:pPr>
      <w:ind w:left="1702"/>
    </w:pPr>
  </w:style>
  <w:style w:type="paragraph" w:customStyle="1" w:styleId="EditorsNote">
    <w:name w:val="Editor's Note"/>
    <w:basedOn w:val="Normal"/>
    <w:rsid w:val="00F366B1"/>
    <w:pPr>
      <w:keepLines/>
      <w:spacing w:after="180"/>
      <w:ind w:left="1135" w:hanging="851"/>
    </w:pPr>
    <w:rPr>
      <w:color w:val="FF0000"/>
    </w:rPr>
  </w:style>
  <w:style w:type="paragraph" w:styleId="ListBullet4">
    <w:name w:val="List Bullet 4"/>
    <w:basedOn w:val="ListBullet3"/>
    <w:rsid w:val="00F366B1"/>
    <w:pPr>
      <w:numPr>
        <w:numId w:val="8"/>
      </w:numPr>
    </w:pPr>
  </w:style>
  <w:style w:type="paragraph" w:styleId="ListBullet5">
    <w:name w:val="List Bullet 5"/>
    <w:basedOn w:val="ListBullet4"/>
    <w:rsid w:val="00F366B1"/>
    <w:pPr>
      <w:numPr>
        <w:numId w:val="4"/>
      </w:numPr>
    </w:pPr>
  </w:style>
  <w:style w:type="paragraph" w:styleId="Footer">
    <w:name w:val="footer"/>
    <w:basedOn w:val="Header"/>
    <w:semiHidden/>
    <w:rsid w:val="00F366B1"/>
    <w:pPr>
      <w:jc w:val="center"/>
    </w:pPr>
    <w:rPr>
      <w:i/>
      <w:iCs/>
    </w:rPr>
  </w:style>
  <w:style w:type="paragraph" w:customStyle="1" w:styleId="Reference">
    <w:name w:val="Reference"/>
    <w:basedOn w:val="Normal"/>
    <w:rsid w:val="00F366B1"/>
    <w:pPr>
      <w:numPr>
        <w:numId w:val="2"/>
      </w:numPr>
    </w:pPr>
  </w:style>
  <w:style w:type="paragraph" w:styleId="BalloonText">
    <w:name w:val="Balloon Text"/>
    <w:basedOn w:val="Normal"/>
    <w:semiHidden/>
    <w:rsid w:val="00F366B1"/>
    <w:rPr>
      <w:rFonts w:ascii="Tahoma" w:hAnsi="Tahoma" w:cs="Tahoma"/>
      <w:sz w:val="16"/>
      <w:szCs w:val="16"/>
    </w:rPr>
  </w:style>
  <w:style w:type="character" w:styleId="PageNumber">
    <w:name w:val="page number"/>
    <w:basedOn w:val="DefaultParagraphFont"/>
    <w:semiHidden/>
    <w:rsid w:val="00F366B1"/>
  </w:style>
  <w:style w:type="paragraph" w:styleId="BodyText">
    <w:name w:val="Body Text"/>
    <w:basedOn w:val="Normal"/>
    <w:link w:val="BodyTextChar"/>
    <w:rsid w:val="00F366B1"/>
  </w:style>
  <w:style w:type="character" w:styleId="Hyperlink">
    <w:name w:val="Hyperlink"/>
    <w:uiPriority w:val="99"/>
    <w:rsid w:val="00F366B1"/>
    <w:rPr>
      <w:color w:val="0000FF"/>
      <w:u w:val="single"/>
      <w:lang w:val="en-GB"/>
    </w:rPr>
  </w:style>
  <w:style w:type="character" w:styleId="FollowedHyperlink">
    <w:name w:val="FollowedHyperlink"/>
    <w:semiHidden/>
    <w:rsid w:val="00F366B1"/>
    <w:rPr>
      <w:color w:val="FF0000"/>
      <w:u w:val="single"/>
    </w:rPr>
  </w:style>
  <w:style w:type="character" w:styleId="CommentReference">
    <w:name w:val="annotation reference"/>
    <w:uiPriority w:val="99"/>
    <w:semiHidden/>
    <w:rsid w:val="00F366B1"/>
    <w:rPr>
      <w:sz w:val="16"/>
      <w:szCs w:val="16"/>
    </w:rPr>
  </w:style>
  <w:style w:type="paragraph" w:styleId="CommentText">
    <w:name w:val="annotation text"/>
    <w:basedOn w:val="Normal"/>
    <w:link w:val="CommentTextChar"/>
    <w:uiPriority w:val="99"/>
    <w:semiHidden/>
    <w:rsid w:val="00F366B1"/>
  </w:style>
  <w:style w:type="paragraph" w:styleId="CommentSubject">
    <w:name w:val="annotation subject"/>
    <w:basedOn w:val="CommentText"/>
    <w:next w:val="CommentText"/>
    <w:semiHidden/>
    <w:rsid w:val="00F366B1"/>
    <w:rPr>
      <w:b/>
      <w:bCs/>
    </w:rPr>
  </w:style>
  <w:style w:type="character" w:customStyle="1" w:styleId="Heading1Char">
    <w:name w:val="Heading 1 Char"/>
    <w:link w:val="Heading1"/>
    <w:rsid w:val="00F366B1"/>
    <w:rPr>
      <w:rFonts w:ascii="Arial" w:eastAsia="Times New Roman" w:hAnsi="Arial" w:cs="Arial"/>
      <w:sz w:val="36"/>
      <w:szCs w:val="36"/>
      <w:lang w:val="en-GB" w:eastAsia="zh-CN"/>
    </w:rPr>
  </w:style>
  <w:style w:type="paragraph" w:customStyle="1" w:styleId="B1">
    <w:name w:val="B1"/>
    <w:basedOn w:val="List"/>
    <w:link w:val="B1Char"/>
    <w:qFormat/>
    <w:rsid w:val="00F366B1"/>
    <w:pPr>
      <w:spacing w:after="180"/>
    </w:pPr>
  </w:style>
  <w:style w:type="paragraph" w:customStyle="1" w:styleId="B2">
    <w:name w:val="B2"/>
    <w:basedOn w:val="List2"/>
    <w:link w:val="B2Char"/>
    <w:rsid w:val="00F366B1"/>
    <w:pPr>
      <w:spacing w:after="180"/>
    </w:pPr>
  </w:style>
  <w:style w:type="paragraph" w:customStyle="1" w:styleId="B3">
    <w:name w:val="B3"/>
    <w:basedOn w:val="List3"/>
    <w:link w:val="B3Char"/>
    <w:rsid w:val="00F366B1"/>
    <w:pPr>
      <w:spacing w:after="180"/>
    </w:pPr>
  </w:style>
  <w:style w:type="paragraph" w:customStyle="1" w:styleId="B4">
    <w:name w:val="B4"/>
    <w:basedOn w:val="List4"/>
    <w:rsid w:val="00F366B1"/>
    <w:pPr>
      <w:spacing w:after="180"/>
    </w:pPr>
  </w:style>
  <w:style w:type="paragraph" w:customStyle="1" w:styleId="Proposal">
    <w:name w:val="Proposal"/>
    <w:basedOn w:val="Normal"/>
    <w:rsid w:val="00F366B1"/>
    <w:pPr>
      <w:numPr>
        <w:numId w:val="3"/>
      </w:numPr>
      <w:tabs>
        <w:tab w:val="clear" w:pos="1304"/>
        <w:tab w:val="left" w:pos="1701"/>
      </w:tabs>
      <w:ind w:left="1701" w:hanging="1701"/>
    </w:pPr>
    <w:rPr>
      <w:b/>
      <w:bCs/>
    </w:rPr>
  </w:style>
  <w:style w:type="character" w:customStyle="1" w:styleId="BodyTextChar">
    <w:name w:val="Body Text Char"/>
    <w:link w:val="BodyText"/>
    <w:rsid w:val="00F366B1"/>
    <w:rPr>
      <w:rFonts w:ascii="Arial" w:eastAsia="Times New Roman" w:hAnsi="Arial"/>
      <w:lang w:val="en-GB" w:eastAsia="zh-CN"/>
    </w:rPr>
  </w:style>
  <w:style w:type="paragraph" w:customStyle="1" w:styleId="B5">
    <w:name w:val="B5"/>
    <w:basedOn w:val="List5"/>
    <w:rsid w:val="00F366B1"/>
    <w:pPr>
      <w:spacing w:after="180"/>
    </w:pPr>
  </w:style>
  <w:style w:type="paragraph" w:customStyle="1" w:styleId="EX">
    <w:name w:val="EX"/>
    <w:basedOn w:val="Normal"/>
    <w:rsid w:val="00F366B1"/>
    <w:pPr>
      <w:keepLines/>
      <w:spacing w:after="180"/>
      <w:ind w:left="1702" w:hanging="1418"/>
    </w:pPr>
  </w:style>
  <w:style w:type="paragraph" w:customStyle="1" w:styleId="EW">
    <w:name w:val="EW"/>
    <w:basedOn w:val="EX"/>
    <w:rsid w:val="00F366B1"/>
    <w:pPr>
      <w:spacing w:after="0"/>
    </w:pPr>
  </w:style>
  <w:style w:type="paragraph" w:customStyle="1" w:styleId="TAL">
    <w:name w:val="TAL"/>
    <w:basedOn w:val="Normal"/>
    <w:link w:val="TALCar"/>
    <w:rsid w:val="00F366B1"/>
    <w:pPr>
      <w:keepNext/>
      <w:keepLines/>
    </w:pPr>
    <w:rPr>
      <w:sz w:val="18"/>
    </w:rPr>
  </w:style>
  <w:style w:type="paragraph" w:customStyle="1" w:styleId="TAC">
    <w:name w:val="TAC"/>
    <w:basedOn w:val="TAL"/>
    <w:rsid w:val="00F366B1"/>
    <w:pPr>
      <w:jc w:val="center"/>
    </w:pPr>
  </w:style>
  <w:style w:type="paragraph" w:customStyle="1" w:styleId="TAH">
    <w:name w:val="TAH"/>
    <w:basedOn w:val="TAC"/>
    <w:link w:val="TAHCar"/>
    <w:rsid w:val="00F366B1"/>
    <w:rPr>
      <w:b/>
    </w:rPr>
  </w:style>
  <w:style w:type="paragraph" w:customStyle="1" w:styleId="TAN">
    <w:name w:val="TAN"/>
    <w:basedOn w:val="TAL"/>
    <w:rsid w:val="00F366B1"/>
    <w:pPr>
      <w:ind w:left="851" w:hanging="851"/>
    </w:pPr>
  </w:style>
  <w:style w:type="paragraph" w:customStyle="1" w:styleId="TAR">
    <w:name w:val="TAR"/>
    <w:basedOn w:val="TAL"/>
    <w:rsid w:val="00F366B1"/>
    <w:pPr>
      <w:jc w:val="right"/>
    </w:pPr>
  </w:style>
  <w:style w:type="paragraph" w:customStyle="1" w:styleId="TH">
    <w:name w:val="TH"/>
    <w:basedOn w:val="Normal"/>
    <w:link w:val="THChar"/>
    <w:rsid w:val="00F366B1"/>
    <w:pPr>
      <w:keepNext/>
      <w:keepLines/>
      <w:spacing w:before="60" w:after="180"/>
      <w:jc w:val="center"/>
    </w:pPr>
    <w:rPr>
      <w:b/>
    </w:rPr>
  </w:style>
  <w:style w:type="paragraph" w:customStyle="1" w:styleId="TF">
    <w:name w:val="TF"/>
    <w:basedOn w:val="TH"/>
    <w:rsid w:val="00F366B1"/>
    <w:pPr>
      <w:keepNext w:val="0"/>
      <w:spacing w:before="0" w:after="240"/>
    </w:pPr>
  </w:style>
  <w:style w:type="paragraph" w:customStyle="1" w:styleId="TT">
    <w:name w:val="TT"/>
    <w:basedOn w:val="Heading1"/>
    <w:next w:val="Normal"/>
    <w:rsid w:val="00F366B1"/>
    <w:pPr>
      <w:numPr>
        <w:numId w:val="0"/>
      </w:numPr>
      <w:ind w:left="1134" w:hanging="1134"/>
      <w:outlineLvl w:val="9"/>
    </w:pPr>
    <w:rPr>
      <w:rFonts w:cs="Times New Roman"/>
      <w:szCs w:val="20"/>
      <w:lang w:eastAsia="en-US"/>
    </w:rPr>
  </w:style>
  <w:style w:type="paragraph" w:customStyle="1" w:styleId="ZA">
    <w:name w:val="ZA"/>
    <w:rsid w:val="00F366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eastAsia="Times New Roman"/>
      <w:noProof/>
      <w:sz w:val="40"/>
      <w:lang w:val="en-US" w:eastAsia="en-US"/>
    </w:rPr>
  </w:style>
  <w:style w:type="paragraph" w:customStyle="1" w:styleId="ZB">
    <w:name w:val="ZB"/>
    <w:rsid w:val="00F366B1"/>
    <w:pPr>
      <w:framePr w:w="10206" w:h="284" w:hRule="exact" w:wrap="notBeside" w:vAnchor="page" w:hAnchor="margin" w:y="1986"/>
      <w:widowControl w:val="0"/>
      <w:overflowPunct w:val="0"/>
      <w:autoSpaceDE w:val="0"/>
      <w:autoSpaceDN w:val="0"/>
      <w:adjustRightInd w:val="0"/>
      <w:ind w:right="28"/>
      <w:jc w:val="right"/>
      <w:textAlignment w:val="baseline"/>
    </w:pPr>
    <w:rPr>
      <w:rFonts w:eastAsia="Times New Roman"/>
      <w:i/>
      <w:noProof/>
      <w:lang w:val="en-US" w:eastAsia="en-US"/>
    </w:rPr>
  </w:style>
  <w:style w:type="paragraph" w:customStyle="1" w:styleId="ZD">
    <w:name w:val="ZD"/>
    <w:rsid w:val="00F366B1"/>
    <w:pPr>
      <w:framePr w:wrap="notBeside" w:vAnchor="page" w:hAnchor="margin" w:y="15764"/>
      <w:widowControl w:val="0"/>
      <w:overflowPunct w:val="0"/>
      <w:autoSpaceDE w:val="0"/>
      <w:autoSpaceDN w:val="0"/>
      <w:adjustRightInd w:val="0"/>
      <w:textAlignment w:val="baseline"/>
    </w:pPr>
    <w:rPr>
      <w:rFonts w:eastAsia="Times New Roman"/>
      <w:noProof/>
      <w:sz w:val="32"/>
      <w:lang w:val="en-US" w:eastAsia="en-US"/>
    </w:rPr>
  </w:style>
  <w:style w:type="paragraph" w:customStyle="1" w:styleId="ZG">
    <w:name w:val="ZG"/>
    <w:rsid w:val="00F366B1"/>
    <w:pPr>
      <w:framePr w:wrap="notBeside" w:vAnchor="page" w:hAnchor="margin" w:xAlign="right" w:y="6805"/>
      <w:widowControl w:val="0"/>
      <w:overflowPunct w:val="0"/>
      <w:autoSpaceDE w:val="0"/>
      <w:autoSpaceDN w:val="0"/>
      <w:adjustRightInd w:val="0"/>
      <w:jc w:val="right"/>
      <w:textAlignment w:val="baseline"/>
    </w:pPr>
    <w:rPr>
      <w:rFonts w:eastAsia="Times New Roman"/>
      <w:noProof/>
      <w:lang w:val="en-US" w:eastAsia="en-US"/>
    </w:rPr>
  </w:style>
  <w:style w:type="character" w:customStyle="1" w:styleId="ZGSM">
    <w:name w:val="ZGSM"/>
    <w:rsid w:val="00F366B1"/>
  </w:style>
  <w:style w:type="paragraph" w:customStyle="1" w:styleId="ZH">
    <w:name w:val="ZH"/>
    <w:rsid w:val="00F366B1"/>
    <w:pPr>
      <w:framePr w:wrap="notBeside" w:vAnchor="page" w:hAnchor="margin" w:xAlign="center" w:y="6805"/>
      <w:widowControl w:val="0"/>
      <w:overflowPunct w:val="0"/>
      <w:autoSpaceDE w:val="0"/>
      <w:autoSpaceDN w:val="0"/>
      <w:adjustRightInd w:val="0"/>
      <w:textAlignment w:val="baseline"/>
    </w:pPr>
    <w:rPr>
      <w:rFonts w:eastAsia="Times New Roman"/>
      <w:noProof/>
      <w:lang w:val="en-US" w:eastAsia="en-US"/>
    </w:rPr>
  </w:style>
  <w:style w:type="paragraph" w:customStyle="1" w:styleId="ZT">
    <w:name w:val="ZT"/>
    <w:rsid w:val="00F366B1"/>
    <w:pPr>
      <w:framePr w:wrap="notBeside" w:hAnchor="margin" w:yAlign="center"/>
      <w:widowControl w:val="0"/>
      <w:overflowPunct w:val="0"/>
      <w:autoSpaceDE w:val="0"/>
      <w:autoSpaceDN w:val="0"/>
      <w:adjustRightInd w:val="0"/>
      <w:spacing w:line="240" w:lineRule="atLeast"/>
      <w:jc w:val="right"/>
      <w:textAlignment w:val="baseline"/>
    </w:pPr>
    <w:rPr>
      <w:rFonts w:eastAsia="Times New Roman"/>
      <w:b/>
      <w:sz w:val="34"/>
      <w:lang w:val="en-GB" w:eastAsia="en-US"/>
    </w:rPr>
  </w:style>
  <w:style w:type="paragraph" w:customStyle="1" w:styleId="ZTD">
    <w:name w:val="ZTD"/>
    <w:basedOn w:val="ZB"/>
    <w:rsid w:val="00F366B1"/>
    <w:pPr>
      <w:framePr w:hRule="auto" w:wrap="notBeside" w:y="852"/>
    </w:pPr>
    <w:rPr>
      <w:i w:val="0"/>
      <w:sz w:val="40"/>
    </w:rPr>
  </w:style>
  <w:style w:type="paragraph" w:customStyle="1" w:styleId="ZU">
    <w:name w:val="ZU"/>
    <w:rsid w:val="00F366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eastAsia="Times New Roman"/>
      <w:noProof/>
      <w:lang w:val="en-US" w:eastAsia="en-US"/>
    </w:rPr>
  </w:style>
  <w:style w:type="paragraph" w:customStyle="1" w:styleId="ZV">
    <w:name w:val="ZV"/>
    <w:basedOn w:val="ZU"/>
    <w:rsid w:val="00F366B1"/>
    <w:pPr>
      <w:framePr w:wrap="notBeside" w:y="16161"/>
    </w:pPr>
  </w:style>
  <w:style w:type="paragraph" w:customStyle="1" w:styleId="FP">
    <w:name w:val="FP"/>
    <w:basedOn w:val="Normal"/>
    <w:rsid w:val="00F366B1"/>
  </w:style>
  <w:style w:type="paragraph" w:customStyle="1" w:styleId="Observation">
    <w:name w:val="Observation"/>
    <w:basedOn w:val="Proposal"/>
    <w:qFormat/>
    <w:rsid w:val="00F366B1"/>
    <w:pPr>
      <w:numPr>
        <w:numId w:val="13"/>
      </w:numPr>
      <w:ind w:left="1701" w:hanging="1701"/>
    </w:pPr>
  </w:style>
  <w:style w:type="paragraph" w:styleId="TableofFigures">
    <w:name w:val="table of figures"/>
    <w:basedOn w:val="Normal"/>
    <w:next w:val="Normal"/>
    <w:uiPriority w:val="99"/>
    <w:rsid w:val="00F366B1"/>
    <w:pPr>
      <w:ind w:left="1418" w:hanging="1418"/>
    </w:pPr>
    <w:rPr>
      <w:b/>
    </w:rPr>
  </w:style>
  <w:style w:type="paragraph" w:customStyle="1" w:styleId="CRCoverPage">
    <w:name w:val="CR Cover Page"/>
    <w:rsid w:val="00EC60B5"/>
    <w:pPr>
      <w:spacing w:after="120"/>
    </w:pPr>
    <w:rPr>
      <w:lang w:val="en-GB" w:eastAsia="en-US"/>
    </w:rPr>
  </w:style>
  <w:style w:type="character" w:customStyle="1" w:styleId="B1Char">
    <w:name w:val="B1 Char"/>
    <w:link w:val="B1"/>
    <w:rsid w:val="00A91E99"/>
    <w:rPr>
      <w:rFonts w:ascii="Arial" w:eastAsia="Times New Roman" w:hAnsi="Arial"/>
      <w:lang w:val="en-GB" w:eastAsia="en-US"/>
    </w:rPr>
  </w:style>
  <w:style w:type="table" w:styleId="TableGrid">
    <w:name w:val="Table Grid"/>
    <w:basedOn w:val="TableNormal"/>
    <w:rsid w:val="00A91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13DBF"/>
    <w:rPr>
      <w:rFonts w:eastAsia="Times New Roman"/>
      <w:lang w:val="en-GB" w:eastAsia="zh-CN"/>
    </w:rPr>
  </w:style>
  <w:style w:type="paragraph" w:customStyle="1" w:styleId="Doc-text2">
    <w:name w:val="Doc-text2"/>
    <w:basedOn w:val="Normal"/>
    <w:link w:val="Doc-text2Char"/>
    <w:qFormat/>
    <w:rsid w:val="00E91168"/>
    <w:pPr>
      <w:tabs>
        <w:tab w:val="left" w:pos="1622"/>
      </w:tabs>
      <w:ind w:left="1622" w:hanging="363"/>
    </w:pPr>
    <w:rPr>
      <w:rFonts w:eastAsia="MS Mincho"/>
      <w:lang w:eastAsia="en-GB"/>
    </w:rPr>
  </w:style>
  <w:style w:type="character" w:customStyle="1" w:styleId="Doc-text2Char">
    <w:name w:val="Doc-text2 Char"/>
    <w:link w:val="Doc-text2"/>
    <w:rsid w:val="00E91168"/>
    <w:rPr>
      <w:rFonts w:ascii="Arial" w:eastAsia="MS Mincho" w:hAnsi="Arial"/>
      <w:szCs w:val="24"/>
      <w:lang w:val="en-GB" w:eastAsia="en-GB"/>
    </w:rPr>
  </w:style>
  <w:style w:type="character" w:customStyle="1" w:styleId="TALCar">
    <w:name w:val="TAL Car"/>
    <w:link w:val="TAL"/>
    <w:rsid w:val="00BB462B"/>
    <w:rPr>
      <w:rFonts w:ascii="Arial" w:eastAsia="Times New Roman" w:hAnsi="Arial"/>
      <w:sz w:val="18"/>
      <w:lang w:val="en-GB" w:eastAsia="en-US"/>
    </w:rPr>
  </w:style>
  <w:style w:type="paragraph" w:styleId="ListParagraph">
    <w:name w:val="List Paragraph"/>
    <w:basedOn w:val="Normal"/>
    <w:link w:val="ListParagraphChar"/>
    <w:uiPriority w:val="34"/>
    <w:qFormat/>
    <w:rsid w:val="00707619"/>
    <w:pPr>
      <w:spacing w:after="180"/>
      <w:ind w:left="720"/>
      <w:contextualSpacing/>
    </w:pPr>
    <w:rPr>
      <w:rFonts w:ascii="Times New Roman" w:eastAsia="SimSun" w:hAnsi="Times New Roman"/>
      <w:lang w:eastAsia="ja-JP"/>
    </w:rPr>
  </w:style>
  <w:style w:type="character" w:customStyle="1" w:styleId="ListParagraphChar">
    <w:name w:val="List Paragraph Char"/>
    <w:link w:val="ListParagraph"/>
    <w:uiPriority w:val="34"/>
    <w:locked/>
    <w:rsid w:val="00707619"/>
    <w:rPr>
      <w:rFonts w:ascii="Times New Roman" w:hAnsi="Times New Roman"/>
      <w:lang w:val="en-GB" w:eastAsia="ja-JP"/>
    </w:rPr>
  </w:style>
  <w:style w:type="character" w:customStyle="1" w:styleId="CommentTextChar">
    <w:name w:val="Comment Text Char"/>
    <w:basedOn w:val="DefaultParagraphFont"/>
    <w:link w:val="CommentText"/>
    <w:uiPriority w:val="99"/>
    <w:semiHidden/>
    <w:rsid w:val="005C4A6A"/>
    <w:rPr>
      <w:rFonts w:ascii="Arial" w:eastAsia="Times New Roman" w:hAnsi="Arial"/>
      <w:lang w:val="en-GB" w:eastAsia="zh-CN"/>
    </w:rPr>
  </w:style>
  <w:style w:type="character" w:styleId="Strong">
    <w:name w:val="Strong"/>
    <w:basedOn w:val="DefaultParagraphFont"/>
    <w:uiPriority w:val="22"/>
    <w:qFormat/>
    <w:rsid w:val="00864543"/>
    <w:rPr>
      <w:b/>
      <w:bCs/>
    </w:rPr>
  </w:style>
  <w:style w:type="character" w:styleId="Emphasis">
    <w:name w:val="Emphasis"/>
    <w:basedOn w:val="DefaultParagraphFont"/>
    <w:uiPriority w:val="20"/>
    <w:qFormat/>
    <w:rsid w:val="00864543"/>
    <w:rPr>
      <w:i/>
      <w:iCs/>
    </w:rPr>
  </w:style>
  <w:style w:type="paragraph" w:customStyle="1" w:styleId="PL">
    <w:name w:val="PL"/>
    <w:link w:val="PLChar"/>
    <w:rsid w:val="005817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rsid w:val="005817A4"/>
    <w:rPr>
      <w:rFonts w:ascii="Courier New" w:eastAsia="Times New Roman" w:hAnsi="Courier New" w:cs="Times New Roman"/>
      <w:noProof/>
      <w:sz w:val="16"/>
      <w:szCs w:val="20"/>
      <w:lang w:val="en-GB" w:eastAsia="en-GB"/>
    </w:rPr>
  </w:style>
  <w:style w:type="character" w:customStyle="1" w:styleId="B2Char">
    <w:name w:val="B2 Char"/>
    <w:link w:val="B2"/>
    <w:locked/>
    <w:rsid w:val="002144B4"/>
    <w:rPr>
      <w:lang w:eastAsia="zh-CN"/>
    </w:rPr>
  </w:style>
  <w:style w:type="character" w:customStyle="1" w:styleId="THChar">
    <w:name w:val="TH Char"/>
    <w:link w:val="TH"/>
    <w:rsid w:val="00B85CE4"/>
    <w:rPr>
      <w:b/>
      <w:lang w:eastAsia="zh-CN"/>
    </w:rPr>
  </w:style>
  <w:style w:type="character" w:customStyle="1" w:styleId="TAHCar">
    <w:name w:val="TAH Car"/>
    <w:link w:val="TAH"/>
    <w:rsid w:val="00B85CE4"/>
    <w:rPr>
      <w:b/>
      <w:sz w:val="18"/>
      <w:lang w:eastAsia="zh-CN"/>
    </w:rPr>
  </w:style>
  <w:style w:type="character" w:customStyle="1" w:styleId="B3Char">
    <w:name w:val="B3 Char"/>
    <w:link w:val="B3"/>
    <w:rsid w:val="00744B1F"/>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69110">
      <w:bodyDiv w:val="1"/>
      <w:marLeft w:val="0"/>
      <w:marRight w:val="0"/>
      <w:marTop w:val="0"/>
      <w:marBottom w:val="0"/>
      <w:divBdr>
        <w:top w:val="none" w:sz="0" w:space="0" w:color="auto"/>
        <w:left w:val="none" w:sz="0" w:space="0" w:color="auto"/>
        <w:bottom w:val="none" w:sz="0" w:space="0" w:color="auto"/>
        <w:right w:val="none" w:sz="0" w:space="0" w:color="auto"/>
      </w:divBdr>
    </w:div>
    <w:div w:id="174079350">
      <w:bodyDiv w:val="1"/>
      <w:marLeft w:val="0"/>
      <w:marRight w:val="0"/>
      <w:marTop w:val="0"/>
      <w:marBottom w:val="0"/>
      <w:divBdr>
        <w:top w:val="none" w:sz="0" w:space="0" w:color="auto"/>
        <w:left w:val="none" w:sz="0" w:space="0" w:color="auto"/>
        <w:bottom w:val="none" w:sz="0" w:space="0" w:color="auto"/>
        <w:right w:val="none" w:sz="0" w:space="0" w:color="auto"/>
      </w:divBdr>
    </w:div>
    <w:div w:id="267197315">
      <w:bodyDiv w:val="1"/>
      <w:marLeft w:val="0"/>
      <w:marRight w:val="0"/>
      <w:marTop w:val="0"/>
      <w:marBottom w:val="0"/>
      <w:divBdr>
        <w:top w:val="none" w:sz="0" w:space="0" w:color="auto"/>
        <w:left w:val="none" w:sz="0" w:space="0" w:color="auto"/>
        <w:bottom w:val="none" w:sz="0" w:space="0" w:color="auto"/>
        <w:right w:val="none" w:sz="0" w:space="0" w:color="auto"/>
      </w:divBdr>
    </w:div>
    <w:div w:id="343022690">
      <w:bodyDiv w:val="1"/>
      <w:marLeft w:val="0"/>
      <w:marRight w:val="0"/>
      <w:marTop w:val="0"/>
      <w:marBottom w:val="0"/>
      <w:divBdr>
        <w:top w:val="none" w:sz="0" w:space="0" w:color="auto"/>
        <w:left w:val="none" w:sz="0" w:space="0" w:color="auto"/>
        <w:bottom w:val="none" w:sz="0" w:space="0" w:color="auto"/>
        <w:right w:val="none" w:sz="0" w:space="0" w:color="auto"/>
      </w:divBdr>
    </w:div>
    <w:div w:id="346947631">
      <w:bodyDiv w:val="1"/>
      <w:marLeft w:val="0"/>
      <w:marRight w:val="0"/>
      <w:marTop w:val="0"/>
      <w:marBottom w:val="0"/>
      <w:divBdr>
        <w:top w:val="none" w:sz="0" w:space="0" w:color="auto"/>
        <w:left w:val="none" w:sz="0" w:space="0" w:color="auto"/>
        <w:bottom w:val="none" w:sz="0" w:space="0" w:color="auto"/>
        <w:right w:val="none" w:sz="0" w:space="0" w:color="auto"/>
      </w:divBdr>
    </w:div>
    <w:div w:id="354113621">
      <w:bodyDiv w:val="1"/>
      <w:marLeft w:val="0"/>
      <w:marRight w:val="0"/>
      <w:marTop w:val="0"/>
      <w:marBottom w:val="0"/>
      <w:divBdr>
        <w:top w:val="none" w:sz="0" w:space="0" w:color="auto"/>
        <w:left w:val="none" w:sz="0" w:space="0" w:color="auto"/>
        <w:bottom w:val="none" w:sz="0" w:space="0" w:color="auto"/>
        <w:right w:val="none" w:sz="0" w:space="0" w:color="auto"/>
      </w:divBdr>
    </w:div>
    <w:div w:id="362480587">
      <w:bodyDiv w:val="1"/>
      <w:marLeft w:val="0"/>
      <w:marRight w:val="0"/>
      <w:marTop w:val="0"/>
      <w:marBottom w:val="0"/>
      <w:divBdr>
        <w:top w:val="none" w:sz="0" w:space="0" w:color="auto"/>
        <w:left w:val="none" w:sz="0" w:space="0" w:color="auto"/>
        <w:bottom w:val="none" w:sz="0" w:space="0" w:color="auto"/>
        <w:right w:val="none" w:sz="0" w:space="0" w:color="auto"/>
      </w:divBdr>
    </w:div>
    <w:div w:id="375199069">
      <w:bodyDiv w:val="1"/>
      <w:marLeft w:val="0"/>
      <w:marRight w:val="0"/>
      <w:marTop w:val="0"/>
      <w:marBottom w:val="0"/>
      <w:divBdr>
        <w:top w:val="none" w:sz="0" w:space="0" w:color="auto"/>
        <w:left w:val="none" w:sz="0" w:space="0" w:color="auto"/>
        <w:bottom w:val="none" w:sz="0" w:space="0" w:color="auto"/>
        <w:right w:val="none" w:sz="0" w:space="0" w:color="auto"/>
      </w:divBdr>
    </w:div>
    <w:div w:id="472908531">
      <w:bodyDiv w:val="1"/>
      <w:marLeft w:val="0"/>
      <w:marRight w:val="0"/>
      <w:marTop w:val="0"/>
      <w:marBottom w:val="0"/>
      <w:divBdr>
        <w:top w:val="none" w:sz="0" w:space="0" w:color="auto"/>
        <w:left w:val="none" w:sz="0" w:space="0" w:color="auto"/>
        <w:bottom w:val="none" w:sz="0" w:space="0" w:color="auto"/>
        <w:right w:val="none" w:sz="0" w:space="0" w:color="auto"/>
      </w:divBdr>
    </w:div>
    <w:div w:id="513149315">
      <w:bodyDiv w:val="1"/>
      <w:marLeft w:val="0"/>
      <w:marRight w:val="0"/>
      <w:marTop w:val="0"/>
      <w:marBottom w:val="0"/>
      <w:divBdr>
        <w:top w:val="none" w:sz="0" w:space="0" w:color="auto"/>
        <w:left w:val="none" w:sz="0" w:space="0" w:color="auto"/>
        <w:bottom w:val="none" w:sz="0" w:space="0" w:color="auto"/>
        <w:right w:val="none" w:sz="0" w:space="0" w:color="auto"/>
      </w:divBdr>
    </w:div>
    <w:div w:id="541939841">
      <w:bodyDiv w:val="1"/>
      <w:marLeft w:val="0"/>
      <w:marRight w:val="0"/>
      <w:marTop w:val="0"/>
      <w:marBottom w:val="0"/>
      <w:divBdr>
        <w:top w:val="none" w:sz="0" w:space="0" w:color="auto"/>
        <w:left w:val="none" w:sz="0" w:space="0" w:color="auto"/>
        <w:bottom w:val="none" w:sz="0" w:space="0" w:color="auto"/>
        <w:right w:val="none" w:sz="0" w:space="0" w:color="auto"/>
      </w:divBdr>
    </w:div>
    <w:div w:id="557253286">
      <w:bodyDiv w:val="1"/>
      <w:marLeft w:val="0"/>
      <w:marRight w:val="0"/>
      <w:marTop w:val="0"/>
      <w:marBottom w:val="0"/>
      <w:divBdr>
        <w:top w:val="none" w:sz="0" w:space="0" w:color="auto"/>
        <w:left w:val="none" w:sz="0" w:space="0" w:color="auto"/>
        <w:bottom w:val="none" w:sz="0" w:space="0" w:color="auto"/>
        <w:right w:val="none" w:sz="0" w:space="0" w:color="auto"/>
      </w:divBdr>
    </w:div>
    <w:div w:id="794296565">
      <w:bodyDiv w:val="1"/>
      <w:marLeft w:val="0"/>
      <w:marRight w:val="0"/>
      <w:marTop w:val="0"/>
      <w:marBottom w:val="0"/>
      <w:divBdr>
        <w:top w:val="none" w:sz="0" w:space="0" w:color="auto"/>
        <w:left w:val="none" w:sz="0" w:space="0" w:color="auto"/>
        <w:bottom w:val="none" w:sz="0" w:space="0" w:color="auto"/>
        <w:right w:val="none" w:sz="0" w:space="0" w:color="auto"/>
      </w:divBdr>
      <w:divsChild>
        <w:div w:id="23405561">
          <w:marLeft w:val="547"/>
          <w:marRight w:val="0"/>
          <w:marTop w:val="48"/>
          <w:marBottom w:val="0"/>
          <w:divBdr>
            <w:top w:val="none" w:sz="0" w:space="0" w:color="auto"/>
            <w:left w:val="none" w:sz="0" w:space="0" w:color="auto"/>
            <w:bottom w:val="none" w:sz="0" w:space="0" w:color="auto"/>
            <w:right w:val="none" w:sz="0" w:space="0" w:color="auto"/>
          </w:divBdr>
        </w:div>
        <w:div w:id="109668954">
          <w:marLeft w:val="2520"/>
          <w:marRight w:val="0"/>
          <w:marTop w:val="34"/>
          <w:marBottom w:val="0"/>
          <w:divBdr>
            <w:top w:val="none" w:sz="0" w:space="0" w:color="auto"/>
            <w:left w:val="none" w:sz="0" w:space="0" w:color="auto"/>
            <w:bottom w:val="none" w:sz="0" w:space="0" w:color="auto"/>
            <w:right w:val="none" w:sz="0" w:space="0" w:color="auto"/>
          </w:divBdr>
        </w:div>
        <w:div w:id="122045812">
          <w:marLeft w:val="2520"/>
          <w:marRight w:val="0"/>
          <w:marTop w:val="34"/>
          <w:marBottom w:val="0"/>
          <w:divBdr>
            <w:top w:val="none" w:sz="0" w:space="0" w:color="auto"/>
            <w:left w:val="none" w:sz="0" w:space="0" w:color="auto"/>
            <w:bottom w:val="none" w:sz="0" w:space="0" w:color="auto"/>
            <w:right w:val="none" w:sz="0" w:space="0" w:color="auto"/>
          </w:divBdr>
        </w:div>
        <w:div w:id="848981829">
          <w:marLeft w:val="1800"/>
          <w:marRight w:val="0"/>
          <w:marTop w:val="38"/>
          <w:marBottom w:val="0"/>
          <w:divBdr>
            <w:top w:val="none" w:sz="0" w:space="0" w:color="auto"/>
            <w:left w:val="none" w:sz="0" w:space="0" w:color="auto"/>
            <w:bottom w:val="none" w:sz="0" w:space="0" w:color="auto"/>
            <w:right w:val="none" w:sz="0" w:space="0" w:color="auto"/>
          </w:divBdr>
        </w:div>
        <w:div w:id="1355303051">
          <w:marLeft w:val="1166"/>
          <w:marRight w:val="0"/>
          <w:marTop w:val="43"/>
          <w:marBottom w:val="0"/>
          <w:divBdr>
            <w:top w:val="none" w:sz="0" w:space="0" w:color="auto"/>
            <w:left w:val="none" w:sz="0" w:space="0" w:color="auto"/>
            <w:bottom w:val="none" w:sz="0" w:space="0" w:color="auto"/>
            <w:right w:val="none" w:sz="0" w:space="0" w:color="auto"/>
          </w:divBdr>
        </w:div>
        <w:div w:id="1488863937">
          <w:marLeft w:val="1800"/>
          <w:marRight w:val="0"/>
          <w:marTop w:val="38"/>
          <w:marBottom w:val="0"/>
          <w:divBdr>
            <w:top w:val="none" w:sz="0" w:space="0" w:color="auto"/>
            <w:left w:val="none" w:sz="0" w:space="0" w:color="auto"/>
            <w:bottom w:val="none" w:sz="0" w:space="0" w:color="auto"/>
            <w:right w:val="none" w:sz="0" w:space="0" w:color="auto"/>
          </w:divBdr>
        </w:div>
        <w:div w:id="1569268894">
          <w:marLeft w:val="2520"/>
          <w:marRight w:val="0"/>
          <w:marTop w:val="34"/>
          <w:marBottom w:val="0"/>
          <w:divBdr>
            <w:top w:val="none" w:sz="0" w:space="0" w:color="auto"/>
            <w:left w:val="none" w:sz="0" w:space="0" w:color="auto"/>
            <w:bottom w:val="none" w:sz="0" w:space="0" w:color="auto"/>
            <w:right w:val="none" w:sz="0" w:space="0" w:color="auto"/>
          </w:divBdr>
        </w:div>
        <w:div w:id="1776289546">
          <w:marLeft w:val="2520"/>
          <w:marRight w:val="0"/>
          <w:marTop w:val="34"/>
          <w:marBottom w:val="0"/>
          <w:divBdr>
            <w:top w:val="none" w:sz="0" w:space="0" w:color="auto"/>
            <w:left w:val="none" w:sz="0" w:space="0" w:color="auto"/>
            <w:bottom w:val="none" w:sz="0" w:space="0" w:color="auto"/>
            <w:right w:val="none" w:sz="0" w:space="0" w:color="auto"/>
          </w:divBdr>
        </w:div>
      </w:divsChild>
    </w:div>
    <w:div w:id="870072686">
      <w:bodyDiv w:val="1"/>
      <w:marLeft w:val="0"/>
      <w:marRight w:val="0"/>
      <w:marTop w:val="0"/>
      <w:marBottom w:val="0"/>
      <w:divBdr>
        <w:top w:val="none" w:sz="0" w:space="0" w:color="auto"/>
        <w:left w:val="none" w:sz="0" w:space="0" w:color="auto"/>
        <w:bottom w:val="none" w:sz="0" w:space="0" w:color="auto"/>
        <w:right w:val="none" w:sz="0" w:space="0" w:color="auto"/>
      </w:divBdr>
    </w:div>
    <w:div w:id="915477305">
      <w:bodyDiv w:val="1"/>
      <w:marLeft w:val="0"/>
      <w:marRight w:val="0"/>
      <w:marTop w:val="0"/>
      <w:marBottom w:val="0"/>
      <w:divBdr>
        <w:top w:val="none" w:sz="0" w:space="0" w:color="auto"/>
        <w:left w:val="none" w:sz="0" w:space="0" w:color="auto"/>
        <w:bottom w:val="none" w:sz="0" w:space="0" w:color="auto"/>
        <w:right w:val="none" w:sz="0" w:space="0" w:color="auto"/>
      </w:divBdr>
    </w:div>
    <w:div w:id="930896864">
      <w:bodyDiv w:val="1"/>
      <w:marLeft w:val="0"/>
      <w:marRight w:val="0"/>
      <w:marTop w:val="0"/>
      <w:marBottom w:val="0"/>
      <w:divBdr>
        <w:top w:val="none" w:sz="0" w:space="0" w:color="auto"/>
        <w:left w:val="none" w:sz="0" w:space="0" w:color="auto"/>
        <w:bottom w:val="none" w:sz="0" w:space="0" w:color="auto"/>
        <w:right w:val="none" w:sz="0" w:space="0" w:color="auto"/>
      </w:divBdr>
    </w:div>
    <w:div w:id="932511897">
      <w:bodyDiv w:val="1"/>
      <w:marLeft w:val="0"/>
      <w:marRight w:val="0"/>
      <w:marTop w:val="0"/>
      <w:marBottom w:val="0"/>
      <w:divBdr>
        <w:top w:val="none" w:sz="0" w:space="0" w:color="auto"/>
        <w:left w:val="none" w:sz="0" w:space="0" w:color="auto"/>
        <w:bottom w:val="none" w:sz="0" w:space="0" w:color="auto"/>
        <w:right w:val="none" w:sz="0" w:space="0" w:color="auto"/>
      </w:divBdr>
    </w:div>
    <w:div w:id="1034160008">
      <w:bodyDiv w:val="1"/>
      <w:marLeft w:val="0"/>
      <w:marRight w:val="0"/>
      <w:marTop w:val="0"/>
      <w:marBottom w:val="0"/>
      <w:divBdr>
        <w:top w:val="none" w:sz="0" w:space="0" w:color="auto"/>
        <w:left w:val="none" w:sz="0" w:space="0" w:color="auto"/>
        <w:bottom w:val="none" w:sz="0" w:space="0" w:color="auto"/>
        <w:right w:val="none" w:sz="0" w:space="0" w:color="auto"/>
      </w:divBdr>
    </w:div>
    <w:div w:id="1063797641">
      <w:bodyDiv w:val="1"/>
      <w:marLeft w:val="0"/>
      <w:marRight w:val="0"/>
      <w:marTop w:val="0"/>
      <w:marBottom w:val="0"/>
      <w:divBdr>
        <w:top w:val="none" w:sz="0" w:space="0" w:color="auto"/>
        <w:left w:val="none" w:sz="0" w:space="0" w:color="auto"/>
        <w:bottom w:val="none" w:sz="0" w:space="0" w:color="auto"/>
        <w:right w:val="none" w:sz="0" w:space="0" w:color="auto"/>
      </w:divBdr>
    </w:div>
    <w:div w:id="1244102562">
      <w:bodyDiv w:val="1"/>
      <w:marLeft w:val="0"/>
      <w:marRight w:val="0"/>
      <w:marTop w:val="0"/>
      <w:marBottom w:val="0"/>
      <w:divBdr>
        <w:top w:val="none" w:sz="0" w:space="0" w:color="auto"/>
        <w:left w:val="none" w:sz="0" w:space="0" w:color="auto"/>
        <w:bottom w:val="none" w:sz="0" w:space="0" w:color="auto"/>
        <w:right w:val="none" w:sz="0" w:space="0" w:color="auto"/>
      </w:divBdr>
    </w:div>
    <w:div w:id="1445616250">
      <w:bodyDiv w:val="1"/>
      <w:marLeft w:val="0"/>
      <w:marRight w:val="0"/>
      <w:marTop w:val="0"/>
      <w:marBottom w:val="0"/>
      <w:divBdr>
        <w:top w:val="none" w:sz="0" w:space="0" w:color="auto"/>
        <w:left w:val="none" w:sz="0" w:space="0" w:color="auto"/>
        <w:bottom w:val="none" w:sz="0" w:space="0" w:color="auto"/>
        <w:right w:val="none" w:sz="0" w:space="0" w:color="auto"/>
      </w:divBdr>
    </w:div>
    <w:div w:id="1567838993">
      <w:bodyDiv w:val="1"/>
      <w:marLeft w:val="0"/>
      <w:marRight w:val="0"/>
      <w:marTop w:val="0"/>
      <w:marBottom w:val="0"/>
      <w:divBdr>
        <w:top w:val="none" w:sz="0" w:space="0" w:color="auto"/>
        <w:left w:val="none" w:sz="0" w:space="0" w:color="auto"/>
        <w:bottom w:val="none" w:sz="0" w:space="0" w:color="auto"/>
        <w:right w:val="none" w:sz="0" w:space="0" w:color="auto"/>
      </w:divBdr>
    </w:div>
    <w:div w:id="1622951841">
      <w:bodyDiv w:val="1"/>
      <w:marLeft w:val="0"/>
      <w:marRight w:val="0"/>
      <w:marTop w:val="0"/>
      <w:marBottom w:val="0"/>
      <w:divBdr>
        <w:top w:val="none" w:sz="0" w:space="0" w:color="auto"/>
        <w:left w:val="none" w:sz="0" w:space="0" w:color="auto"/>
        <w:bottom w:val="none" w:sz="0" w:space="0" w:color="auto"/>
        <w:right w:val="none" w:sz="0" w:space="0" w:color="auto"/>
      </w:divBdr>
    </w:div>
    <w:div w:id="1902904840">
      <w:bodyDiv w:val="1"/>
      <w:marLeft w:val="0"/>
      <w:marRight w:val="0"/>
      <w:marTop w:val="0"/>
      <w:marBottom w:val="0"/>
      <w:divBdr>
        <w:top w:val="none" w:sz="0" w:space="0" w:color="auto"/>
        <w:left w:val="none" w:sz="0" w:space="0" w:color="auto"/>
        <w:bottom w:val="none" w:sz="0" w:space="0" w:color="auto"/>
        <w:right w:val="none" w:sz="0" w:space="0" w:color="auto"/>
      </w:divBdr>
    </w:div>
    <w:div w:id="1916670844">
      <w:bodyDiv w:val="1"/>
      <w:marLeft w:val="0"/>
      <w:marRight w:val="0"/>
      <w:marTop w:val="0"/>
      <w:marBottom w:val="0"/>
      <w:divBdr>
        <w:top w:val="none" w:sz="0" w:space="0" w:color="auto"/>
        <w:left w:val="none" w:sz="0" w:space="0" w:color="auto"/>
        <w:bottom w:val="none" w:sz="0" w:space="0" w:color="auto"/>
        <w:right w:val="none" w:sz="0" w:space="0" w:color="auto"/>
      </w:divBdr>
    </w:div>
    <w:div w:id="2006666596">
      <w:bodyDiv w:val="1"/>
      <w:marLeft w:val="0"/>
      <w:marRight w:val="0"/>
      <w:marTop w:val="0"/>
      <w:marBottom w:val="0"/>
      <w:divBdr>
        <w:top w:val="none" w:sz="0" w:space="0" w:color="auto"/>
        <w:left w:val="none" w:sz="0" w:space="0" w:color="auto"/>
        <w:bottom w:val="none" w:sz="0" w:space="0" w:color="auto"/>
        <w:right w:val="none" w:sz="0" w:space="0" w:color="auto"/>
      </w:divBdr>
    </w:div>
    <w:div w:id="2012442932">
      <w:bodyDiv w:val="1"/>
      <w:marLeft w:val="0"/>
      <w:marRight w:val="0"/>
      <w:marTop w:val="0"/>
      <w:marBottom w:val="0"/>
      <w:divBdr>
        <w:top w:val="none" w:sz="0" w:space="0" w:color="auto"/>
        <w:left w:val="none" w:sz="0" w:space="0" w:color="auto"/>
        <w:bottom w:val="none" w:sz="0" w:space="0" w:color="auto"/>
        <w:right w:val="none" w:sz="0" w:space="0" w:color="auto"/>
      </w:divBdr>
    </w:div>
    <w:div w:id="2023051576">
      <w:bodyDiv w:val="1"/>
      <w:marLeft w:val="0"/>
      <w:marRight w:val="0"/>
      <w:marTop w:val="0"/>
      <w:marBottom w:val="0"/>
      <w:divBdr>
        <w:top w:val="none" w:sz="0" w:space="0" w:color="auto"/>
        <w:left w:val="none" w:sz="0" w:space="0" w:color="auto"/>
        <w:bottom w:val="none" w:sz="0" w:space="0" w:color="auto"/>
        <w:right w:val="none" w:sz="0" w:space="0" w:color="auto"/>
      </w:divBdr>
    </w:div>
    <w:div w:id="211913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5NUHHDQN7SK2-1476151046-17124</_dlc_DocId>
    <_dlc_DocIdUrl xmlns="f166a696-7b5b-4ccd-9f0c-ffde0cceec81">
      <Url>https://ericsson.sharepoint.com/sites/star/_layouts/15/DocIdRedir.aspx?ID=5NUHHDQN7SK2-1476151046-17124</Url>
      <Description>5NUHHDQN7SK2-1476151046-17124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E762B1-9104-4836-9EA1-827A885D3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B831AC-EDBF-46CD-AA45-57B50514F3DD}">
  <ds:schemaRefs>
    <ds:schemaRef ds:uri="http://schemas.microsoft.com/sharepoint/events"/>
  </ds:schemaRefs>
</ds:datastoreItem>
</file>

<file path=customXml/itemProps3.xml><?xml version="1.0" encoding="utf-8"?>
<ds:datastoreItem xmlns:ds="http://schemas.openxmlformats.org/officeDocument/2006/customXml" ds:itemID="{80F9D5F5-9A92-4767-B3A5-2F5D905FE3CF}">
  <ds:schemaRefs>
    <ds:schemaRef ds:uri="http://www.w3.org/XML/1998/namespace"/>
    <ds:schemaRef ds:uri="d8762117-8292-4133-b1c7-eab5c6487cfd"/>
    <ds:schemaRef ds:uri="http://schemas.microsoft.com/office/2006/metadata/properties"/>
    <ds:schemaRef ds:uri="http://purl.org/dc/terms/"/>
    <ds:schemaRef ds:uri="http://purl.org/dc/elements/1.1/"/>
    <ds:schemaRef ds:uri="611109f9-ed58-4498-a270-1fb2086a532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f166a696-7b5b-4ccd-9f0c-ffde0cceec81"/>
    <ds:schemaRef ds:uri="http://purl.org/dc/dcmitype/"/>
  </ds:schemaRefs>
</ds:datastoreItem>
</file>

<file path=customXml/itemProps4.xml><?xml version="1.0" encoding="utf-8"?>
<ds:datastoreItem xmlns:ds="http://schemas.openxmlformats.org/officeDocument/2006/customXml" ds:itemID="{069A0E4A-EDC5-4F8F-A2AC-627F19FD63DF}">
  <ds:schemaRefs>
    <ds:schemaRef ds:uri="http://schemas.microsoft.com/sharepoint/v3/contenttype/forms"/>
  </ds:schemaRefs>
</ds:datastoreItem>
</file>

<file path=customXml/itemProps5.xml><?xml version="1.0" encoding="utf-8"?>
<ds:datastoreItem xmlns:ds="http://schemas.openxmlformats.org/officeDocument/2006/customXml" ds:itemID="{E9A51B8B-B41A-4FE7-99F1-3AD46B2D843A}">
  <ds:schemaRefs>
    <ds:schemaRef ds:uri="Microsoft.SharePoint.Taxonomy.ContentTypeSync"/>
  </ds:schemaRefs>
</ds:datastoreItem>
</file>

<file path=customXml/itemProps6.xml><?xml version="1.0" encoding="utf-8"?>
<ds:datastoreItem xmlns:ds="http://schemas.openxmlformats.org/officeDocument/2006/customXml" ds:itemID="{C7EB59F6-F731-4B2E-B383-11CFDB90B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491</TotalTime>
  <Pages>5</Pages>
  <Words>1731</Words>
  <Characters>8678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10389</CharactersWithSpaces>
  <SharedDoc>false</SharedDoc>
  <HLinks>
    <vt:vector size="18" baseType="variant">
      <vt:variant>
        <vt:i4>1376316</vt:i4>
      </vt:variant>
      <vt:variant>
        <vt:i4>8</vt:i4>
      </vt:variant>
      <vt:variant>
        <vt:i4>0</vt:i4>
      </vt:variant>
      <vt:variant>
        <vt:i4>5</vt:i4>
      </vt:variant>
      <vt:variant>
        <vt:lpwstr/>
      </vt:variant>
      <vt:variant>
        <vt:lpwstr>_Toc469315027</vt:lpwstr>
      </vt:variant>
      <vt:variant>
        <vt:i4>1376316</vt:i4>
      </vt:variant>
      <vt:variant>
        <vt:i4>5</vt:i4>
      </vt:variant>
      <vt:variant>
        <vt:i4>0</vt:i4>
      </vt:variant>
      <vt:variant>
        <vt:i4>5</vt:i4>
      </vt:variant>
      <vt:variant>
        <vt:lpwstr/>
      </vt:variant>
      <vt:variant>
        <vt:lpwstr>_Toc469315026</vt:lpwstr>
      </vt:variant>
      <vt:variant>
        <vt:i4>1376316</vt:i4>
      </vt:variant>
      <vt:variant>
        <vt:i4>2</vt:i4>
      </vt:variant>
      <vt:variant>
        <vt:i4>0</vt:i4>
      </vt:variant>
      <vt:variant>
        <vt:i4>5</vt:i4>
      </vt:variant>
      <vt:variant>
        <vt:lpwstr/>
      </vt:variant>
      <vt:variant>
        <vt:lpwstr>_Toc469315025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Björn Hofström</dc:creator>
  <cp:keywords/>
  <dc:description/>
  <cp:lastModifiedBy>Mats Folke</cp:lastModifiedBy>
  <cp:revision>79</cp:revision>
  <dcterms:created xsi:type="dcterms:W3CDTF">2018-02-02T15:07:00Z</dcterms:created>
  <dcterms:modified xsi:type="dcterms:W3CDTF">2018-02-15T17:55:00Z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5;#GFTE ER Radio Access Technologies|692a7af5-c1f7-4d68-b1ab-a7920dfecb78</vt:lpwstr>
  </property>
  <property fmtid="{D5CDD505-2E9C-101B-9397-08002B2CF9AE}" pid="5" name="EriCOLLCategory">
    <vt:lpwstr>4;#Research|7f1f7aab-c784-40ec-8666-825d2ac7abef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2dc15ae5-196a-4065-a5c9-70e37a20b7a0</vt:lpwstr>
  </property>
  <property fmtid="{D5CDD505-2E9C-101B-9397-08002B2CF9AE}" pid="13" name="URL">
    <vt:lpwstr/>
  </property>
  <property fmtid="{D5CDD505-2E9C-101B-9397-08002B2CF9AE}" pid="14" name="Comments">
    <vt:lpwstr/>
  </property>
</Properties>
</file>